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F9BD5" w14:textId="7E302D49" w:rsidR="001E41F3" w:rsidRDefault="001E41F3">
      <w:pPr>
        <w:pStyle w:val="CRCoverPage"/>
        <w:tabs>
          <w:tab w:val="right" w:pos="9639"/>
        </w:tabs>
        <w:spacing w:after="0"/>
        <w:rPr>
          <w:b/>
          <w:i/>
          <w:noProof/>
          <w:sz w:val="28"/>
        </w:rPr>
      </w:pPr>
      <w:r>
        <w:rPr>
          <w:b/>
          <w:noProof/>
          <w:sz w:val="24"/>
        </w:rPr>
        <w:t>3GPP TSG-</w:t>
      </w:r>
      <w:r w:rsidR="00040696">
        <w:rPr>
          <w:b/>
          <w:noProof/>
          <w:sz w:val="24"/>
        </w:rPr>
        <w:fldChar w:fldCharType="begin"/>
      </w:r>
      <w:r w:rsidR="00040696">
        <w:rPr>
          <w:b/>
          <w:noProof/>
          <w:sz w:val="24"/>
        </w:rPr>
        <w:instrText xml:space="preserve"> DOCPROPERTY  TSG/WGRef  \* MERGEFORMAT </w:instrText>
      </w:r>
      <w:r w:rsidR="00040696">
        <w:rPr>
          <w:b/>
          <w:noProof/>
          <w:sz w:val="24"/>
        </w:rPr>
        <w:fldChar w:fldCharType="separate"/>
      </w:r>
      <w:r w:rsidR="000335B5">
        <w:rPr>
          <w:b/>
          <w:noProof/>
          <w:sz w:val="24"/>
        </w:rPr>
        <w:t>RAN4</w:t>
      </w:r>
      <w:r w:rsidR="00040696">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040696">
        <w:rPr>
          <w:b/>
          <w:noProof/>
          <w:sz w:val="24"/>
        </w:rPr>
        <w:fldChar w:fldCharType="begin"/>
      </w:r>
      <w:r w:rsidR="00040696">
        <w:rPr>
          <w:b/>
          <w:noProof/>
          <w:sz w:val="24"/>
        </w:rPr>
        <w:instrText xml:space="preserve"> DOCPROPERTY  MtgSeq  \* MERGEFORMAT </w:instrText>
      </w:r>
      <w:r w:rsidR="00040696">
        <w:rPr>
          <w:b/>
          <w:noProof/>
          <w:sz w:val="24"/>
        </w:rPr>
        <w:fldChar w:fldCharType="separate"/>
      </w:r>
      <w:r w:rsidR="00EB09B7" w:rsidRPr="00EB09B7">
        <w:rPr>
          <w:b/>
          <w:noProof/>
          <w:sz w:val="24"/>
        </w:rPr>
        <w:t xml:space="preserve"> </w:t>
      </w:r>
      <w:r w:rsidR="000335B5">
        <w:rPr>
          <w:b/>
          <w:noProof/>
          <w:sz w:val="24"/>
        </w:rPr>
        <w:t>9</w:t>
      </w:r>
      <w:r w:rsidR="003627C4">
        <w:rPr>
          <w:b/>
          <w:noProof/>
          <w:sz w:val="24"/>
        </w:rPr>
        <w:t>6</w:t>
      </w:r>
      <w:r w:rsidR="00040696">
        <w:rPr>
          <w:b/>
          <w:noProof/>
          <w:sz w:val="24"/>
        </w:rPr>
        <w:fldChar w:fldCharType="end"/>
      </w:r>
      <w:r w:rsidR="00207492">
        <w:rPr>
          <w:b/>
          <w:noProof/>
          <w:sz w:val="24"/>
        </w:rPr>
        <w:t>-e</w:t>
      </w:r>
      <w:r>
        <w:rPr>
          <w:b/>
          <w:i/>
          <w:noProof/>
          <w:sz w:val="28"/>
        </w:rPr>
        <w:tab/>
      </w:r>
      <w:r w:rsidR="00040696">
        <w:rPr>
          <w:b/>
          <w:i/>
          <w:noProof/>
          <w:sz w:val="28"/>
        </w:rPr>
        <w:fldChar w:fldCharType="begin"/>
      </w:r>
      <w:r w:rsidR="00040696">
        <w:rPr>
          <w:b/>
          <w:i/>
          <w:noProof/>
          <w:sz w:val="28"/>
        </w:rPr>
        <w:instrText xml:space="preserve"> DOCPROPERTY  Tdoc#  \* MERGEFORMAT </w:instrText>
      </w:r>
      <w:r w:rsidR="00040696">
        <w:rPr>
          <w:b/>
          <w:i/>
          <w:noProof/>
          <w:sz w:val="28"/>
        </w:rPr>
        <w:fldChar w:fldCharType="separate"/>
      </w:r>
      <w:r w:rsidR="009905D3">
        <w:rPr>
          <w:b/>
          <w:i/>
          <w:noProof/>
          <w:sz w:val="28"/>
        </w:rPr>
        <w:t>R4-20</w:t>
      </w:r>
      <w:r w:rsidR="002C3B13">
        <w:rPr>
          <w:b/>
          <w:i/>
          <w:noProof/>
          <w:sz w:val="28"/>
        </w:rPr>
        <w:t>11011</w:t>
      </w:r>
      <w:r w:rsidR="00040696">
        <w:rPr>
          <w:b/>
          <w:i/>
          <w:noProof/>
          <w:sz w:val="28"/>
        </w:rPr>
        <w:fldChar w:fldCharType="end"/>
      </w:r>
    </w:p>
    <w:p w14:paraId="350A0E13" w14:textId="5DD6AFE6" w:rsidR="001E41F3" w:rsidRDefault="00207492" w:rsidP="005E2C44">
      <w:pPr>
        <w:pStyle w:val="CRCoverPage"/>
        <w:outlineLvl w:val="0"/>
        <w:rPr>
          <w:b/>
          <w:noProof/>
          <w:sz w:val="24"/>
        </w:rPr>
      </w:pPr>
      <w:r>
        <w:rPr>
          <w:b/>
          <w:noProof/>
          <w:sz w:val="24"/>
        </w:rPr>
        <w:t>Electronic Meeting</w:t>
      </w:r>
      <w:r w:rsidR="00B33F2E" w:rsidRPr="001F7FD1">
        <w:rPr>
          <w:b/>
          <w:noProof/>
          <w:sz w:val="24"/>
        </w:rPr>
        <w:t xml:space="preserve">, </w:t>
      </w:r>
      <w:r w:rsidR="003627C4">
        <w:rPr>
          <w:b/>
          <w:noProof/>
          <w:sz w:val="24"/>
        </w:rPr>
        <w:t>17</w:t>
      </w:r>
      <w:r w:rsidR="003627C4" w:rsidRPr="003627C4">
        <w:rPr>
          <w:b/>
          <w:noProof/>
          <w:sz w:val="24"/>
          <w:vertAlign w:val="superscript"/>
        </w:rPr>
        <w:t>th</w:t>
      </w:r>
      <w:r w:rsidR="003627C4">
        <w:rPr>
          <w:b/>
          <w:noProof/>
          <w:sz w:val="24"/>
        </w:rPr>
        <w:t xml:space="preserve"> – 28</w:t>
      </w:r>
      <w:r w:rsidR="003627C4" w:rsidRPr="003627C4">
        <w:rPr>
          <w:b/>
          <w:noProof/>
          <w:sz w:val="24"/>
          <w:vertAlign w:val="superscript"/>
        </w:rPr>
        <w:t>th</w:t>
      </w:r>
      <w:r w:rsidR="003627C4">
        <w:rPr>
          <w:b/>
          <w:noProof/>
          <w:sz w:val="24"/>
        </w:rPr>
        <w:t xml:space="preserve"> Aug</w:t>
      </w:r>
      <w:r w:rsidR="00B33F2E" w:rsidRPr="001F7FD1">
        <w:rPr>
          <w:b/>
          <w:noProof/>
          <w:sz w:val="24"/>
        </w:rPr>
        <w:t>, 20</w:t>
      </w:r>
      <w:r w:rsidR="009905D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E5D9CF" w14:textId="77777777" w:rsidTr="00547111">
        <w:tc>
          <w:tcPr>
            <w:tcW w:w="9641" w:type="dxa"/>
            <w:gridSpan w:val="9"/>
            <w:tcBorders>
              <w:top w:val="single" w:sz="4" w:space="0" w:color="auto"/>
              <w:left w:val="single" w:sz="4" w:space="0" w:color="auto"/>
              <w:right w:val="single" w:sz="4" w:space="0" w:color="auto"/>
            </w:tcBorders>
          </w:tcPr>
          <w:p w14:paraId="5DCAC49E" w14:textId="77777777" w:rsidR="001E41F3" w:rsidRDefault="00305409" w:rsidP="005927AB">
            <w:pPr>
              <w:pStyle w:val="CRCoverPage"/>
              <w:spacing w:after="0"/>
              <w:jc w:val="right"/>
              <w:rPr>
                <w:i/>
                <w:noProof/>
              </w:rPr>
            </w:pPr>
            <w:r>
              <w:rPr>
                <w:i/>
                <w:noProof/>
                <w:sz w:val="14"/>
              </w:rPr>
              <w:t>CR-Form-v</w:t>
            </w:r>
            <w:r w:rsidR="00BA3EC5">
              <w:rPr>
                <w:i/>
                <w:noProof/>
                <w:sz w:val="14"/>
              </w:rPr>
              <w:t>1</w:t>
            </w:r>
            <w:r w:rsidR="005927AB">
              <w:rPr>
                <w:i/>
                <w:noProof/>
                <w:sz w:val="14"/>
              </w:rPr>
              <w:t>2</w:t>
            </w:r>
            <w:r w:rsidR="00BD6BB8">
              <w:rPr>
                <w:i/>
                <w:noProof/>
                <w:sz w:val="14"/>
              </w:rPr>
              <w:t>.</w:t>
            </w:r>
            <w:r w:rsidR="005927AB">
              <w:rPr>
                <w:i/>
                <w:noProof/>
                <w:sz w:val="14"/>
              </w:rPr>
              <w:t>0</w:t>
            </w:r>
          </w:p>
        </w:tc>
      </w:tr>
      <w:tr w:rsidR="001E41F3" w14:paraId="3F2C5C29" w14:textId="77777777" w:rsidTr="00547111">
        <w:tc>
          <w:tcPr>
            <w:tcW w:w="9641" w:type="dxa"/>
            <w:gridSpan w:val="9"/>
            <w:tcBorders>
              <w:left w:val="single" w:sz="4" w:space="0" w:color="auto"/>
              <w:right w:val="single" w:sz="4" w:space="0" w:color="auto"/>
            </w:tcBorders>
          </w:tcPr>
          <w:p w14:paraId="7AE1B010" w14:textId="77777777" w:rsidR="001E41F3" w:rsidRDefault="001E41F3">
            <w:pPr>
              <w:pStyle w:val="CRCoverPage"/>
              <w:spacing w:after="0"/>
              <w:jc w:val="center"/>
              <w:rPr>
                <w:noProof/>
              </w:rPr>
            </w:pPr>
            <w:r>
              <w:rPr>
                <w:b/>
                <w:noProof/>
                <w:sz w:val="32"/>
              </w:rPr>
              <w:t>CHANGE REQUEST</w:t>
            </w:r>
          </w:p>
        </w:tc>
      </w:tr>
      <w:tr w:rsidR="001E41F3" w14:paraId="3EB1D4EB" w14:textId="77777777" w:rsidTr="00547111">
        <w:tc>
          <w:tcPr>
            <w:tcW w:w="9641" w:type="dxa"/>
            <w:gridSpan w:val="9"/>
            <w:tcBorders>
              <w:left w:val="single" w:sz="4" w:space="0" w:color="auto"/>
              <w:right w:val="single" w:sz="4" w:space="0" w:color="auto"/>
            </w:tcBorders>
          </w:tcPr>
          <w:p w14:paraId="23D85E99" w14:textId="77777777" w:rsidR="001E41F3" w:rsidRDefault="001E41F3">
            <w:pPr>
              <w:pStyle w:val="CRCoverPage"/>
              <w:spacing w:after="0"/>
              <w:rPr>
                <w:noProof/>
                <w:sz w:val="8"/>
                <w:szCs w:val="8"/>
              </w:rPr>
            </w:pPr>
          </w:p>
        </w:tc>
      </w:tr>
      <w:tr w:rsidR="001E41F3" w14:paraId="1825567F" w14:textId="77777777" w:rsidTr="00547111">
        <w:tc>
          <w:tcPr>
            <w:tcW w:w="142" w:type="dxa"/>
            <w:tcBorders>
              <w:left w:val="single" w:sz="4" w:space="0" w:color="auto"/>
            </w:tcBorders>
          </w:tcPr>
          <w:p w14:paraId="47422432" w14:textId="77777777" w:rsidR="001E41F3" w:rsidRDefault="001E41F3">
            <w:pPr>
              <w:pStyle w:val="CRCoverPage"/>
              <w:spacing w:after="0"/>
              <w:jc w:val="right"/>
              <w:rPr>
                <w:noProof/>
              </w:rPr>
            </w:pPr>
          </w:p>
        </w:tc>
        <w:tc>
          <w:tcPr>
            <w:tcW w:w="1559" w:type="dxa"/>
            <w:shd w:val="pct30" w:color="FFFF00" w:fill="auto"/>
          </w:tcPr>
          <w:p w14:paraId="4F73706C" w14:textId="77777777" w:rsidR="001E41F3" w:rsidRPr="00410371" w:rsidRDefault="00040696"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14:paraId="1AACCC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A7E35" w14:textId="77777777" w:rsidR="001E41F3" w:rsidRPr="00410371" w:rsidRDefault="00040696" w:rsidP="009A06D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A06D3">
              <w:rPr>
                <w:b/>
                <w:noProof/>
                <w:sz w:val="28"/>
              </w:rPr>
              <w:t>-</w:t>
            </w:r>
            <w:r>
              <w:rPr>
                <w:b/>
                <w:noProof/>
                <w:sz w:val="28"/>
              </w:rPr>
              <w:fldChar w:fldCharType="end"/>
            </w:r>
          </w:p>
        </w:tc>
        <w:tc>
          <w:tcPr>
            <w:tcW w:w="709" w:type="dxa"/>
          </w:tcPr>
          <w:p w14:paraId="63389B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5855D" w14:textId="77777777" w:rsidR="001E41F3" w:rsidRPr="00410371" w:rsidRDefault="000335B5" w:rsidP="00E13F3D">
            <w:pPr>
              <w:pStyle w:val="CRCoverPage"/>
              <w:spacing w:after="0"/>
              <w:jc w:val="center"/>
              <w:rPr>
                <w:b/>
                <w:noProof/>
              </w:rPr>
            </w:pPr>
            <w:r>
              <w:rPr>
                <w:b/>
                <w:noProof/>
                <w:sz w:val="28"/>
              </w:rPr>
              <w:t>-</w:t>
            </w:r>
          </w:p>
        </w:tc>
        <w:tc>
          <w:tcPr>
            <w:tcW w:w="2410" w:type="dxa"/>
          </w:tcPr>
          <w:p w14:paraId="07C9F9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D1758" w14:textId="60F591E5" w:rsidR="001E41F3" w:rsidRPr="00410371" w:rsidRDefault="00040696" w:rsidP="008144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6B6395">
              <w:rPr>
                <w:b/>
                <w:noProof/>
                <w:sz w:val="28"/>
              </w:rPr>
              <w:t>6</w:t>
            </w:r>
            <w:r w:rsidR="000335B5">
              <w:rPr>
                <w:b/>
                <w:noProof/>
                <w:sz w:val="28"/>
              </w:rPr>
              <w:t>.</w:t>
            </w:r>
            <w:r w:rsidR="0081446B">
              <w:rPr>
                <w:b/>
                <w:noProof/>
                <w:sz w:val="28"/>
              </w:rPr>
              <w:t>1</w:t>
            </w:r>
            <w:r w:rsidR="000335B5">
              <w:rPr>
                <w:b/>
                <w:noProof/>
                <w:sz w:val="28"/>
              </w:rPr>
              <w:t>.0</w:t>
            </w:r>
            <w:r>
              <w:rPr>
                <w:b/>
                <w:noProof/>
                <w:sz w:val="28"/>
              </w:rPr>
              <w:fldChar w:fldCharType="end"/>
            </w:r>
          </w:p>
        </w:tc>
        <w:tc>
          <w:tcPr>
            <w:tcW w:w="143" w:type="dxa"/>
            <w:tcBorders>
              <w:right w:val="single" w:sz="4" w:space="0" w:color="auto"/>
            </w:tcBorders>
          </w:tcPr>
          <w:p w14:paraId="76258327" w14:textId="77777777" w:rsidR="001E41F3" w:rsidRDefault="001E41F3">
            <w:pPr>
              <w:pStyle w:val="CRCoverPage"/>
              <w:spacing w:after="0"/>
              <w:rPr>
                <w:noProof/>
              </w:rPr>
            </w:pPr>
          </w:p>
        </w:tc>
      </w:tr>
      <w:tr w:rsidR="001E41F3" w14:paraId="5E04ADA2" w14:textId="77777777" w:rsidTr="00547111">
        <w:tc>
          <w:tcPr>
            <w:tcW w:w="9641" w:type="dxa"/>
            <w:gridSpan w:val="9"/>
            <w:tcBorders>
              <w:left w:val="single" w:sz="4" w:space="0" w:color="auto"/>
              <w:right w:val="single" w:sz="4" w:space="0" w:color="auto"/>
            </w:tcBorders>
          </w:tcPr>
          <w:p w14:paraId="6B740C31" w14:textId="77777777" w:rsidR="001E41F3" w:rsidRDefault="001E41F3">
            <w:pPr>
              <w:pStyle w:val="CRCoverPage"/>
              <w:spacing w:after="0"/>
              <w:rPr>
                <w:noProof/>
              </w:rPr>
            </w:pPr>
          </w:p>
        </w:tc>
      </w:tr>
      <w:tr w:rsidR="001E41F3" w14:paraId="54CE35B1" w14:textId="77777777" w:rsidTr="00547111">
        <w:tc>
          <w:tcPr>
            <w:tcW w:w="9641" w:type="dxa"/>
            <w:gridSpan w:val="9"/>
            <w:tcBorders>
              <w:top w:val="single" w:sz="4" w:space="0" w:color="auto"/>
            </w:tcBorders>
          </w:tcPr>
          <w:p w14:paraId="748607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6E884C" w14:textId="77777777" w:rsidTr="00547111">
        <w:tc>
          <w:tcPr>
            <w:tcW w:w="9641" w:type="dxa"/>
            <w:gridSpan w:val="9"/>
          </w:tcPr>
          <w:p w14:paraId="05EEBA52" w14:textId="77777777" w:rsidR="001E41F3" w:rsidRDefault="001E41F3">
            <w:pPr>
              <w:pStyle w:val="CRCoverPage"/>
              <w:spacing w:after="0"/>
              <w:rPr>
                <w:noProof/>
                <w:sz w:val="8"/>
                <w:szCs w:val="8"/>
              </w:rPr>
            </w:pPr>
          </w:p>
        </w:tc>
      </w:tr>
    </w:tbl>
    <w:p w14:paraId="556FA1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ED89AD" w14:textId="77777777" w:rsidTr="00A7671C">
        <w:tc>
          <w:tcPr>
            <w:tcW w:w="2835" w:type="dxa"/>
          </w:tcPr>
          <w:p w14:paraId="368FC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605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D6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FE38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07785" w14:textId="77777777" w:rsidR="00F25D98" w:rsidRDefault="00686BBD" w:rsidP="001E41F3">
            <w:pPr>
              <w:pStyle w:val="CRCoverPage"/>
              <w:spacing w:after="0"/>
              <w:jc w:val="center"/>
              <w:rPr>
                <w:b/>
                <w:caps/>
                <w:noProof/>
                <w:lang w:eastAsia="zh-CN"/>
              </w:rPr>
            </w:pPr>
            <w:r>
              <w:rPr>
                <w:rFonts w:hint="eastAsia"/>
                <w:b/>
                <w:caps/>
                <w:noProof/>
                <w:lang w:eastAsia="zh-CN"/>
              </w:rPr>
              <w:t>X</w:t>
            </w:r>
          </w:p>
        </w:tc>
        <w:tc>
          <w:tcPr>
            <w:tcW w:w="2126" w:type="dxa"/>
          </w:tcPr>
          <w:p w14:paraId="5C8618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8C2FF" w14:textId="77777777" w:rsidR="00F25D98" w:rsidRDefault="00F25D98" w:rsidP="001E41F3">
            <w:pPr>
              <w:pStyle w:val="CRCoverPage"/>
              <w:spacing w:after="0"/>
              <w:jc w:val="center"/>
              <w:rPr>
                <w:b/>
                <w:caps/>
                <w:noProof/>
              </w:rPr>
            </w:pPr>
          </w:p>
        </w:tc>
        <w:tc>
          <w:tcPr>
            <w:tcW w:w="1418" w:type="dxa"/>
            <w:tcBorders>
              <w:left w:val="nil"/>
            </w:tcBorders>
          </w:tcPr>
          <w:p w14:paraId="2B3D60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24427" w14:textId="77777777" w:rsidR="00F25D98" w:rsidRDefault="00F25D98" w:rsidP="001E41F3">
            <w:pPr>
              <w:pStyle w:val="CRCoverPage"/>
              <w:spacing w:after="0"/>
              <w:jc w:val="center"/>
              <w:rPr>
                <w:b/>
                <w:bCs/>
                <w:caps/>
                <w:noProof/>
              </w:rPr>
            </w:pPr>
          </w:p>
        </w:tc>
      </w:tr>
    </w:tbl>
    <w:p w14:paraId="6CC76E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535432" w14:textId="77777777" w:rsidTr="00547111">
        <w:tc>
          <w:tcPr>
            <w:tcW w:w="9640" w:type="dxa"/>
            <w:gridSpan w:val="11"/>
          </w:tcPr>
          <w:p w14:paraId="39F6E245" w14:textId="77777777" w:rsidR="001E41F3" w:rsidRDefault="001E41F3">
            <w:pPr>
              <w:pStyle w:val="CRCoverPage"/>
              <w:spacing w:after="0"/>
              <w:rPr>
                <w:noProof/>
                <w:sz w:val="8"/>
                <w:szCs w:val="8"/>
              </w:rPr>
            </w:pPr>
          </w:p>
        </w:tc>
      </w:tr>
      <w:tr w:rsidR="001E41F3" w14:paraId="2B81CB47" w14:textId="77777777" w:rsidTr="00547111">
        <w:tc>
          <w:tcPr>
            <w:tcW w:w="1843" w:type="dxa"/>
            <w:tcBorders>
              <w:top w:val="single" w:sz="4" w:space="0" w:color="auto"/>
              <w:left w:val="single" w:sz="4" w:space="0" w:color="auto"/>
            </w:tcBorders>
          </w:tcPr>
          <w:p w14:paraId="4AD1E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AEF78" w14:textId="336C21C4" w:rsidR="001E41F3" w:rsidRDefault="00F077F0" w:rsidP="004545C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94704">
              <w:t>draftC</w:t>
            </w:r>
            <w:r w:rsidR="00686BBD">
              <w:t xml:space="preserve">R: </w:t>
            </w:r>
            <w:r w:rsidR="004545C9">
              <w:t xml:space="preserve">Introduction of performance requirements for </w:t>
            </w:r>
            <w:r w:rsidR="00686BBD">
              <w:t xml:space="preserve">NR </w:t>
            </w:r>
            <w:r w:rsidR="004545C9">
              <w:t xml:space="preserve">FR1 </w:t>
            </w:r>
            <w:r w:rsidR="00686BBD">
              <w:t xml:space="preserve">PDSCH CA </w:t>
            </w:r>
            <w:r w:rsidR="004545C9">
              <w:t xml:space="preserve">with </w:t>
            </w:r>
            <w:r w:rsidR="00B86B4F">
              <w:t>4Rx</w:t>
            </w:r>
            <w:r>
              <w:fldChar w:fldCharType="end"/>
            </w:r>
            <w:r>
              <w:fldChar w:fldCharType="end"/>
            </w:r>
          </w:p>
        </w:tc>
      </w:tr>
      <w:tr w:rsidR="001E41F3" w14:paraId="0066EC0F" w14:textId="77777777" w:rsidTr="00547111">
        <w:tc>
          <w:tcPr>
            <w:tcW w:w="1843" w:type="dxa"/>
            <w:tcBorders>
              <w:left w:val="single" w:sz="4" w:space="0" w:color="auto"/>
            </w:tcBorders>
          </w:tcPr>
          <w:p w14:paraId="2D601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3162F" w14:textId="77777777" w:rsidR="001E41F3" w:rsidRDefault="001E41F3">
            <w:pPr>
              <w:pStyle w:val="CRCoverPage"/>
              <w:spacing w:after="0"/>
              <w:rPr>
                <w:noProof/>
                <w:sz w:val="8"/>
                <w:szCs w:val="8"/>
              </w:rPr>
            </w:pPr>
          </w:p>
        </w:tc>
      </w:tr>
      <w:tr w:rsidR="001E41F3" w14:paraId="4AB2C149" w14:textId="77777777" w:rsidTr="00547111">
        <w:tc>
          <w:tcPr>
            <w:tcW w:w="1843" w:type="dxa"/>
            <w:tcBorders>
              <w:left w:val="single" w:sz="4" w:space="0" w:color="auto"/>
            </w:tcBorders>
          </w:tcPr>
          <w:p w14:paraId="077AAC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7EF44" w14:textId="77777777" w:rsidR="001E41F3" w:rsidRDefault="00040696"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7A85DCD4" w14:textId="77777777" w:rsidTr="00547111">
        <w:tc>
          <w:tcPr>
            <w:tcW w:w="1843" w:type="dxa"/>
            <w:tcBorders>
              <w:left w:val="single" w:sz="4" w:space="0" w:color="auto"/>
            </w:tcBorders>
          </w:tcPr>
          <w:p w14:paraId="46ADE3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E6002" w14:textId="77777777" w:rsidR="001E41F3" w:rsidRDefault="00040696"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7868036F" w14:textId="77777777" w:rsidTr="00547111">
        <w:tc>
          <w:tcPr>
            <w:tcW w:w="1843" w:type="dxa"/>
            <w:tcBorders>
              <w:left w:val="single" w:sz="4" w:space="0" w:color="auto"/>
            </w:tcBorders>
          </w:tcPr>
          <w:p w14:paraId="7C75A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35CB2" w14:textId="77777777" w:rsidR="001E41F3" w:rsidRDefault="001E41F3">
            <w:pPr>
              <w:pStyle w:val="CRCoverPage"/>
              <w:spacing w:after="0"/>
              <w:rPr>
                <w:noProof/>
                <w:sz w:val="8"/>
                <w:szCs w:val="8"/>
              </w:rPr>
            </w:pPr>
          </w:p>
        </w:tc>
      </w:tr>
      <w:tr w:rsidR="001E41F3" w14:paraId="30E5FD88" w14:textId="77777777" w:rsidTr="00547111">
        <w:tc>
          <w:tcPr>
            <w:tcW w:w="1843" w:type="dxa"/>
            <w:tcBorders>
              <w:left w:val="single" w:sz="4" w:space="0" w:color="auto"/>
            </w:tcBorders>
          </w:tcPr>
          <w:p w14:paraId="4958B3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E3AC72" w14:textId="77777777" w:rsidR="001E41F3" w:rsidRDefault="00723BBC" w:rsidP="00F0451C">
            <w:pPr>
              <w:pStyle w:val="CRCoverPage"/>
              <w:spacing w:after="0"/>
              <w:ind w:left="100"/>
              <w:rPr>
                <w:noProof/>
              </w:rPr>
            </w:pPr>
            <w:r w:rsidRPr="00723BBC">
              <w:rPr>
                <w:noProof/>
              </w:rPr>
              <w:t>NR_perf_enh-Perf</w:t>
            </w:r>
          </w:p>
        </w:tc>
        <w:tc>
          <w:tcPr>
            <w:tcW w:w="567" w:type="dxa"/>
            <w:tcBorders>
              <w:left w:val="nil"/>
            </w:tcBorders>
          </w:tcPr>
          <w:p w14:paraId="3B5B8DF2" w14:textId="77777777" w:rsidR="001E41F3" w:rsidRDefault="001E41F3">
            <w:pPr>
              <w:pStyle w:val="CRCoverPage"/>
              <w:spacing w:after="0"/>
              <w:ind w:right="100"/>
              <w:rPr>
                <w:noProof/>
              </w:rPr>
            </w:pPr>
          </w:p>
        </w:tc>
        <w:tc>
          <w:tcPr>
            <w:tcW w:w="1417" w:type="dxa"/>
            <w:gridSpan w:val="3"/>
            <w:tcBorders>
              <w:left w:val="nil"/>
            </w:tcBorders>
          </w:tcPr>
          <w:p w14:paraId="426152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90307" w14:textId="226897EF" w:rsidR="001E41F3" w:rsidRDefault="00040696" w:rsidP="004545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w:t>
            </w:r>
            <w:r w:rsidR="00207492">
              <w:rPr>
                <w:noProof/>
              </w:rPr>
              <w:t>20</w:t>
            </w:r>
            <w:r w:rsidR="00F0451C">
              <w:rPr>
                <w:noProof/>
              </w:rPr>
              <w:t>-</w:t>
            </w:r>
            <w:r w:rsidR="00207492">
              <w:rPr>
                <w:noProof/>
              </w:rPr>
              <w:t>0</w:t>
            </w:r>
            <w:r w:rsidR="004545C9">
              <w:rPr>
                <w:noProof/>
              </w:rPr>
              <w:t>8</w:t>
            </w:r>
            <w:r w:rsidR="00F0451C">
              <w:rPr>
                <w:noProof/>
              </w:rPr>
              <w:t>-</w:t>
            </w:r>
            <w:r w:rsidR="00B86B4F">
              <w:rPr>
                <w:noProof/>
              </w:rPr>
              <w:t>0</w:t>
            </w:r>
            <w:r w:rsidR="004545C9">
              <w:rPr>
                <w:noProof/>
              </w:rPr>
              <w:t>5</w:t>
            </w:r>
            <w:r>
              <w:rPr>
                <w:noProof/>
              </w:rPr>
              <w:fldChar w:fldCharType="end"/>
            </w:r>
          </w:p>
        </w:tc>
      </w:tr>
      <w:tr w:rsidR="001E41F3" w14:paraId="40ACE38F" w14:textId="77777777" w:rsidTr="00547111">
        <w:tc>
          <w:tcPr>
            <w:tcW w:w="1843" w:type="dxa"/>
            <w:tcBorders>
              <w:left w:val="single" w:sz="4" w:space="0" w:color="auto"/>
            </w:tcBorders>
          </w:tcPr>
          <w:p w14:paraId="023C2A05" w14:textId="77777777" w:rsidR="001E41F3" w:rsidRDefault="001E41F3">
            <w:pPr>
              <w:pStyle w:val="CRCoverPage"/>
              <w:spacing w:after="0"/>
              <w:rPr>
                <w:b/>
                <w:i/>
                <w:noProof/>
                <w:sz w:val="8"/>
                <w:szCs w:val="8"/>
              </w:rPr>
            </w:pPr>
          </w:p>
        </w:tc>
        <w:tc>
          <w:tcPr>
            <w:tcW w:w="1986" w:type="dxa"/>
            <w:gridSpan w:val="4"/>
          </w:tcPr>
          <w:p w14:paraId="5924AC99" w14:textId="77777777" w:rsidR="001E41F3" w:rsidRDefault="001E41F3">
            <w:pPr>
              <w:pStyle w:val="CRCoverPage"/>
              <w:spacing w:after="0"/>
              <w:rPr>
                <w:noProof/>
                <w:sz w:val="8"/>
                <w:szCs w:val="8"/>
              </w:rPr>
            </w:pPr>
          </w:p>
        </w:tc>
        <w:tc>
          <w:tcPr>
            <w:tcW w:w="2267" w:type="dxa"/>
            <w:gridSpan w:val="2"/>
          </w:tcPr>
          <w:p w14:paraId="6EFE5EEB" w14:textId="77777777" w:rsidR="001E41F3" w:rsidRDefault="001E41F3">
            <w:pPr>
              <w:pStyle w:val="CRCoverPage"/>
              <w:spacing w:after="0"/>
              <w:rPr>
                <w:noProof/>
                <w:sz w:val="8"/>
                <w:szCs w:val="8"/>
              </w:rPr>
            </w:pPr>
          </w:p>
        </w:tc>
        <w:tc>
          <w:tcPr>
            <w:tcW w:w="1417" w:type="dxa"/>
            <w:gridSpan w:val="3"/>
          </w:tcPr>
          <w:p w14:paraId="2F8C5F73" w14:textId="77777777" w:rsidR="001E41F3" w:rsidRDefault="001E41F3">
            <w:pPr>
              <w:pStyle w:val="CRCoverPage"/>
              <w:spacing w:after="0"/>
              <w:rPr>
                <w:noProof/>
                <w:sz w:val="8"/>
                <w:szCs w:val="8"/>
              </w:rPr>
            </w:pPr>
          </w:p>
        </w:tc>
        <w:tc>
          <w:tcPr>
            <w:tcW w:w="2127" w:type="dxa"/>
            <w:tcBorders>
              <w:right w:val="single" w:sz="4" w:space="0" w:color="auto"/>
            </w:tcBorders>
          </w:tcPr>
          <w:p w14:paraId="37367ED8" w14:textId="77777777" w:rsidR="001E41F3" w:rsidRDefault="001E41F3">
            <w:pPr>
              <w:pStyle w:val="CRCoverPage"/>
              <w:spacing w:after="0"/>
              <w:rPr>
                <w:noProof/>
                <w:sz w:val="8"/>
                <w:szCs w:val="8"/>
              </w:rPr>
            </w:pPr>
          </w:p>
        </w:tc>
      </w:tr>
      <w:tr w:rsidR="001E41F3" w14:paraId="7A78D68F" w14:textId="77777777" w:rsidTr="00547111">
        <w:trPr>
          <w:cantSplit/>
        </w:trPr>
        <w:tc>
          <w:tcPr>
            <w:tcW w:w="1843" w:type="dxa"/>
            <w:tcBorders>
              <w:left w:val="single" w:sz="4" w:space="0" w:color="auto"/>
            </w:tcBorders>
          </w:tcPr>
          <w:p w14:paraId="43A2BC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27E0EF" w14:textId="77777777" w:rsidR="001E41F3" w:rsidRDefault="0045020B" w:rsidP="00F0451C">
            <w:pPr>
              <w:pStyle w:val="CRCoverPage"/>
              <w:spacing w:after="0"/>
              <w:ind w:left="100" w:right="-609"/>
              <w:rPr>
                <w:b/>
                <w:noProof/>
              </w:rPr>
            </w:pPr>
            <w:r>
              <w:rPr>
                <w:b/>
                <w:noProof/>
              </w:rPr>
              <w:t>B</w:t>
            </w:r>
          </w:p>
        </w:tc>
        <w:tc>
          <w:tcPr>
            <w:tcW w:w="3402" w:type="dxa"/>
            <w:gridSpan w:val="5"/>
            <w:tcBorders>
              <w:left w:val="nil"/>
            </w:tcBorders>
          </w:tcPr>
          <w:p w14:paraId="75ED12C1" w14:textId="77777777" w:rsidR="001E41F3" w:rsidRDefault="001E41F3">
            <w:pPr>
              <w:pStyle w:val="CRCoverPage"/>
              <w:spacing w:after="0"/>
              <w:rPr>
                <w:noProof/>
              </w:rPr>
            </w:pPr>
          </w:p>
        </w:tc>
        <w:tc>
          <w:tcPr>
            <w:tcW w:w="1417" w:type="dxa"/>
            <w:gridSpan w:val="3"/>
            <w:tcBorders>
              <w:left w:val="nil"/>
            </w:tcBorders>
          </w:tcPr>
          <w:p w14:paraId="22F55F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C1AB1" w14:textId="77777777" w:rsidR="001E41F3" w:rsidRDefault="00040696" w:rsidP="00686B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sidR="00686BBD">
              <w:rPr>
                <w:noProof/>
              </w:rPr>
              <w:t>6</w:t>
            </w:r>
            <w:r>
              <w:rPr>
                <w:noProof/>
              </w:rPr>
              <w:fldChar w:fldCharType="end"/>
            </w:r>
          </w:p>
        </w:tc>
      </w:tr>
      <w:tr w:rsidR="001E41F3" w14:paraId="24DEAC04" w14:textId="77777777" w:rsidTr="00547111">
        <w:tc>
          <w:tcPr>
            <w:tcW w:w="1843" w:type="dxa"/>
            <w:tcBorders>
              <w:left w:val="single" w:sz="4" w:space="0" w:color="auto"/>
              <w:bottom w:val="single" w:sz="4" w:space="0" w:color="auto"/>
            </w:tcBorders>
          </w:tcPr>
          <w:p w14:paraId="08CC1920" w14:textId="77777777" w:rsidR="001E41F3" w:rsidRDefault="001E41F3">
            <w:pPr>
              <w:pStyle w:val="CRCoverPage"/>
              <w:spacing w:after="0"/>
              <w:rPr>
                <w:b/>
                <w:i/>
                <w:noProof/>
              </w:rPr>
            </w:pPr>
          </w:p>
        </w:tc>
        <w:tc>
          <w:tcPr>
            <w:tcW w:w="4677" w:type="dxa"/>
            <w:gridSpan w:val="8"/>
            <w:tcBorders>
              <w:bottom w:val="single" w:sz="4" w:space="0" w:color="auto"/>
            </w:tcBorders>
          </w:tcPr>
          <w:p w14:paraId="18EC8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AD2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5C66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7034A" w14:textId="77777777" w:rsidTr="00547111">
        <w:tc>
          <w:tcPr>
            <w:tcW w:w="1843" w:type="dxa"/>
          </w:tcPr>
          <w:p w14:paraId="0D79EE3F" w14:textId="77777777" w:rsidR="001E41F3" w:rsidRDefault="001E41F3">
            <w:pPr>
              <w:pStyle w:val="CRCoverPage"/>
              <w:spacing w:after="0"/>
              <w:rPr>
                <w:b/>
                <w:i/>
                <w:noProof/>
                <w:sz w:val="8"/>
                <w:szCs w:val="8"/>
              </w:rPr>
            </w:pPr>
          </w:p>
        </w:tc>
        <w:tc>
          <w:tcPr>
            <w:tcW w:w="7797" w:type="dxa"/>
            <w:gridSpan w:val="10"/>
          </w:tcPr>
          <w:p w14:paraId="19B5A3BB" w14:textId="77777777" w:rsidR="001E41F3" w:rsidRDefault="001E41F3">
            <w:pPr>
              <w:pStyle w:val="CRCoverPage"/>
              <w:spacing w:after="0"/>
              <w:rPr>
                <w:noProof/>
                <w:sz w:val="8"/>
                <w:szCs w:val="8"/>
              </w:rPr>
            </w:pPr>
          </w:p>
        </w:tc>
      </w:tr>
      <w:tr w:rsidR="00686BBD" w14:paraId="1A599F26" w14:textId="77777777" w:rsidTr="00547111">
        <w:tc>
          <w:tcPr>
            <w:tcW w:w="2694" w:type="dxa"/>
            <w:gridSpan w:val="2"/>
            <w:tcBorders>
              <w:top w:val="single" w:sz="4" w:space="0" w:color="auto"/>
              <w:left w:val="single" w:sz="4" w:space="0" w:color="auto"/>
            </w:tcBorders>
          </w:tcPr>
          <w:p w14:paraId="6D261D39" w14:textId="77777777" w:rsidR="00686BBD" w:rsidRDefault="00686BBD" w:rsidP="0068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C10C3" w14:textId="5B54008B" w:rsidR="00686BBD" w:rsidRDefault="00207492" w:rsidP="00A24FD1">
            <w:pPr>
              <w:pStyle w:val="CRCoverPage"/>
              <w:spacing w:after="0"/>
              <w:ind w:left="100"/>
              <w:rPr>
                <w:noProof/>
                <w:lang w:eastAsia="zh-CN"/>
              </w:rPr>
            </w:pPr>
            <w:r>
              <w:rPr>
                <w:noProof/>
                <w:lang w:eastAsia="zh-CN"/>
              </w:rPr>
              <w:t>Revised</w:t>
            </w:r>
            <w:r w:rsidR="00686BBD">
              <w:rPr>
                <w:rFonts w:hint="eastAsia"/>
                <w:noProof/>
                <w:lang w:eastAsia="zh-CN"/>
              </w:rPr>
              <w:t xml:space="preserve"> R</w:t>
            </w:r>
            <w:r w:rsidR="00686BBD">
              <w:rPr>
                <w:noProof/>
                <w:lang w:eastAsia="zh-CN"/>
              </w:rPr>
              <w:t xml:space="preserve">el-16 NR performance </w:t>
            </w:r>
            <w:r>
              <w:rPr>
                <w:noProof/>
                <w:lang w:eastAsia="zh-CN"/>
              </w:rPr>
              <w:t>requirements enhancement WI RP-200472</w:t>
            </w:r>
            <w:r w:rsidR="00686BBD">
              <w:rPr>
                <w:noProof/>
                <w:lang w:eastAsia="zh-CN"/>
              </w:rPr>
              <w:t xml:space="preserve"> is approved </w:t>
            </w:r>
            <w:r w:rsidR="00A24FD1">
              <w:rPr>
                <w:noProof/>
                <w:lang w:eastAsia="zh-CN"/>
              </w:rPr>
              <w:t>in</w:t>
            </w:r>
            <w:r w:rsidR="00686BBD">
              <w:rPr>
                <w:noProof/>
                <w:lang w:eastAsia="zh-CN"/>
              </w:rPr>
              <w:t xml:space="preserve"> RAN#8</w:t>
            </w:r>
            <w:r>
              <w:rPr>
                <w:noProof/>
                <w:lang w:eastAsia="zh-CN"/>
              </w:rPr>
              <w:t>7-e</w:t>
            </w:r>
            <w:r w:rsidR="00686BBD">
              <w:rPr>
                <w:noProof/>
                <w:lang w:eastAsia="zh-CN"/>
              </w:rPr>
              <w:t xml:space="preserve"> meeting. NR PDSCH normal demodulation requirements for NR CA </w:t>
            </w:r>
            <w:r w:rsidR="00FF03C4">
              <w:rPr>
                <w:noProof/>
                <w:lang w:eastAsia="zh-CN"/>
              </w:rPr>
              <w:t>were</w:t>
            </w:r>
            <w:r w:rsidR="00686BBD">
              <w:rPr>
                <w:noProof/>
                <w:lang w:eastAsia="zh-CN"/>
              </w:rPr>
              <w:t xml:space="preserve"> agreed to be defined</w:t>
            </w:r>
            <w:r w:rsidR="000A19AE">
              <w:rPr>
                <w:rFonts w:hint="eastAsia"/>
                <w:noProof/>
                <w:lang w:eastAsia="zh-CN"/>
              </w:rPr>
              <w:t xml:space="preserve"> </w:t>
            </w:r>
            <w:r w:rsidR="000A19AE">
              <w:rPr>
                <w:noProof/>
                <w:lang w:eastAsia="zh-CN"/>
              </w:rPr>
              <w:t>for the following CA configs:</w:t>
            </w:r>
          </w:p>
          <w:p w14:paraId="1D5BE8D3" w14:textId="77777777" w:rsidR="000A19AE" w:rsidRDefault="000A19AE" w:rsidP="000A19AE">
            <w:pPr>
              <w:pStyle w:val="CRCoverPage"/>
              <w:numPr>
                <w:ilvl w:val="0"/>
                <w:numId w:val="1"/>
              </w:numPr>
              <w:spacing w:after="0"/>
              <w:rPr>
                <w:noProof/>
              </w:rPr>
            </w:pPr>
            <w:r>
              <w:rPr>
                <w:noProof/>
                <w:lang w:eastAsia="zh-CN"/>
              </w:rPr>
              <w:t>FDD CA with 15kHz SCS</w:t>
            </w:r>
          </w:p>
          <w:p w14:paraId="69FFB447" w14:textId="77777777" w:rsidR="003C2E5D" w:rsidRDefault="000A19AE" w:rsidP="000A19AE">
            <w:pPr>
              <w:pStyle w:val="CRCoverPage"/>
              <w:numPr>
                <w:ilvl w:val="0"/>
                <w:numId w:val="1"/>
              </w:numPr>
              <w:spacing w:after="0"/>
              <w:rPr>
                <w:noProof/>
              </w:rPr>
            </w:pPr>
            <w:r>
              <w:rPr>
                <w:noProof/>
                <w:lang w:eastAsia="zh-CN"/>
              </w:rPr>
              <w:t>TDD CA</w:t>
            </w:r>
          </w:p>
          <w:p w14:paraId="11B3E887" w14:textId="77777777" w:rsidR="003C2E5D" w:rsidRDefault="00CC60A0" w:rsidP="003C2E5D">
            <w:pPr>
              <w:pStyle w:val="CRCoverPage"/>
              <w:numPr>
                <w:ilvl w:val="1"/>
                <w:numId w:val="1"/>
              </w:numPr>
              <w:spacing w:after="0"/>
              <w:rPr>
                <w:noProof/>
              </w:rPr>
            </w:pPr>
            <w:r>
              <w:rPr>
                <w:noProof/>
                <w:lang w:eastAsia="zh-CN"/>
              </w:rPr>
              <w:t>30kHz SCS + 30</w:t>
            </w:r>
            <w:r w:rsidR="003C2E5D">
              <w:rPr>
                <w:noProof/>
                <w:lang w:eastAsia="zh-CN"/>
              </w:rPr>
              <w:t>kHz SCS</w:t>
            </w:r>
          </w:p>
          <w:p w14:paraId="3DEC49A0" w14:textId="77777777" w:rsidR="000A19AE" w:rsidRDefault="000A19AE" w:rsidP="003C2E5D">
            <w:pPr>
              <w:pStyle w:val="CRCoverPage"/>
              <w:numPr>
                <w:ilvl w:val="1"/>
                <w:numId w:val="1"/>
              </w:numPr>
              <w:spacing w:after="0"/>
              <w:rPr>
                <w:noProof/>
              </w:rPr>
            </w:pPr>
            <w:r>
              <w:rPr>
                <w:noProof/>
                <w:lang w:eastAsia="zh-CN"/>
              </w:rPr>
              <w:t xml:space="preserve">15kHz SCS </w:t>
            </w:r>
            <w:r w:rsidR="003C2E5D">
              <w:rPr>
                <w:noProof/>
                <w:lang w:eastAsia="zh-CN"/>
              </w:rPr>
              <w:t xml:space="preserve">+ </w:t>
            </w:r>
            <w:r>
              <w:rPr>
                <w:noProof/>
                <w:lang w:eastAsia="zh-CN"/>
              </w:rPr>
              <w:t>30kHz SCS</w:t>
            </w:r>
          </w:p>
          <w:p w14:paraId="2CD15D03" w14:textId="77777777" w:rsidR="000A19AE" w:rsidRDefault="000A19AE" w:rsidP="000A19AE">
            <w:pPr>
              <w:pStyle w:val="CRCoverPage"/>
              <w:numPr>
                <w:ilvl w:val="0"/>
                <w:numId w:val="1"/>
              </w:numPr>
              <w:spacing w:after="0"/>
              <w:rPr>
                <w:noProof/>
              </w:rPr>
            </w:pPr>
            <w:r>
              <w:rPr>
                <w:noProof/>
                <w:lang w:eastAsia="zh-CN"/>
              </w:rPr>
              <w:t>TDD FDD CA</w:t>
            </w:r>
          </w:p>
          <w:p w14:paraId="76EA066A" w14:textId="77777777" w:rsidR="000A19AE" w:rsidRDefault="003C2E5D" w:rsidP="00CC60A0">
            <w:pPr>
              <w:pStyle w:val="CRCoverPage"/>
              <w:numPr>
                <w:ilvl w:val="1"/>
                <w:numId w:val="1"/>
              </w:numPr>
              <w:spacing w:after="0"/>
              <w:rPr>
                <w:noProof/>
              </w:rPr>
            </w:pPr>
            <w:r>
              <w:rPr>
                <w:noProof/>
                <w:lang w:eastAsia="zh-CN"/>
              </w:rPr>
              <w:t>FDD 15kHz SCS + TDD 15kHz SCS</w:t>
            </w:r>
          </w:p>
          <w:p w14:paraId="0B0517E8" w14:textId="77777777" w:rsidR="003C2E5D" w:rsidRDefault="003C2E5D" w:rsidP="00CC60A0">
            <w:pPr>
              <w:pStyle w:val="CRCoverPage"/>
              <w:numPr>
                <w:ilvl w:val="1"/>
                <w:numId w:val="1"/>
              </w:numPr>
              <w:spacing w:after="0"/>
              <w:rPr>
                <w:noProof/>
              </w:rPr>
            </w:pPr>
            <w:r>
              <w:rPr>
                <w:noProof/>
                <w:lang w:eastAsia="zh-CN"/>
              </w:rPr>
              <w:t>FDD 15kHz SCS + TDD 30kHz SCS</w:t>
            </w:r>
          </w:p>
          <w:p w14:paraId="5D72DB72" w14:textId="77777777" w:rsidR="000A19AE" w:rsidRDefault="000A19AE" w:rsidP="00CC60A0">
            <w:pPr>
              <w:pStyle w:val="CRCoverPage"/>
              <w:spacing w:after="0"/>
              <w:ind w:left="1360"/>
              <w:rPr>
                <w:noProof/>
              </w:rPr>
            </w:pPr>
          </w:p>
        </w:tc>
      </w:tr>
      <w:tr w:rsidR="00686BBD" w14:paraId="080003E3" w14:textId="77777777" w:rsidTr="00547111">
        <w:tc>
          <w:tcPr>
            <w:tcW w:w="2694" w:type="dxa"/>
            <w:gridSpan w:val="2"/>
            <w:tcBorders>
              <w:left w:val="single" w:sz="4" w:space="0" w:color="auto"/>
            </w:tcBorders>
          </w:tcPr>
          <w:p w14:paraId="7B3B3C82"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2A8D40E9" w14:textId="77777777" w:rsidR="00686BBD" w:rsidRDefault="00686BBD" w:rsidP="00686BBD">
            <w:pPr>
              <w:pStyle w:val="CRCoverPage"/>
              <w:spacing w:after="0"/>
              <w:rPr>
                <w:noProof/>
                <w:sz w:val="8"/>
                <w:szCs w:val="8"/>
              </w:rPr>
            </w:pPr>
          </w:p>
        </w:tc>
      </w:tr>
      <w:tr w:rsidR="00686BBD" w14:paraId="697FB066" w14:textId="77777777" w:rsidTr="00547111">
        <w:tc>
          <w:tcPr>
            <w:tcW w:w="2694" w:type="dxa"/>
            <w:gridSpan w:val="2"/>
            <w:tcBorders>
              <w:left w:val="single" w:sz="4" w:space="0" w:color="auto"/>
            </w:tcBorders>
          </w:tcPr>
          <w:p w14:paraId="03A1DBC2" w14:textId="77777777" w:rsidR="00686BBD" w:rsidRDefault="00686BBD" w:rsidP="0068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84F1B" w14:textId="6156D1DE" w:rsidR="00686BBD" w:rsidRDefault="00686BBD" w:rsidP="00FF03C4">
            <w:pPr>
              <w:pStyle w:val="CRCoverPage"/>
              <w:spacing w:after="0"/>
              <w:ind w:left="100"/>
              <w:rPr>
                <w:noProof/>
              </w:rPr>
            </w:pPr>
            <w:r>
              <w:rPr>
                <w:rFonts w:hint="eastAsia"/>
                <w:noProof/>
                <w:lang w:eastAsia="zh-CN"/>
              </w:rPr>
              <w:t>Added the test structure for the NR R</w:t>
            </w:r>
            <w:r>
              <w:rPr>
                <w:noProof/>
                <w:lang w:eastAsia="zh-CN"/>
              </w:rPr>
              <w:t>el-16 PDSCH norma</w:t>
            </w:r>
            <w:r w:rsidR="00FF03C4">
              <w:rPr>
                <w:noProof/>
                <w:lang w:eastAsia="zh-CN"/>
              </w:rPr>
              <w:t>l demodulation requirements for</w:t>
            </w:r>
            <w:r w:rsidR="00B86B4F">
              <w:rPr>
                <w:noProof/>
                <w:lang w:eastAsia="zh-CN"/>
              </w:rPr>
              <w:t xml:space="preserve"> </w:t>
            </w:r>
            <w:r>
              <w:rPr>
                <w:noProof/>
                <w:lang w:eastAsia="zh-CN"/>
              </w:rPr>
              <w:t>FR1 CA</w:t>
            </w:r>
            <w:r w:rsidR="00FF03C4">
              <w:rPr>
                <w:noProof/>
                <w:lang w:eastAsia="zh-CN"/>
              </w:rPr>
              <w:t xml:space="preserve"> with 4Rx</w:t>
            </w:r>
            <w:r>
              <w:rPr>
                <w:noProof/>
                <w:lang w:eastAsia="zh-CN"/>
              </w:rPr>
              <w:t>.</w:t>
            </w:r>
          </w:p>
        </w:tc>
      </w:tr>
      <w:tr w:rsidR="00686BBD" w14:paraId="433E371F" w14:textId="77777777" w:rsidTr="00547111">
        <w:tc>
          <w:tcPr>
            <w:tcW w:w="2694" w:type="dxa"/>
            <w:gridSpan w:val="2"/>
            <w:tcBorders>
              <w:left w:val="single" w:sz="4" w:space="0" w:color="auto"/>
            </w:tcBorders>
          </w:tcPr>
          <w:p w14:paraId="629F20FA"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0DC1148E" w14:textId="77777777" w:rsidR="00686BBD" w:rsidRDefault="00686BBD" w:rsidP="00686BBD">
            <w:pPr>
              <w:pStyle w:val="CRCoverPage"/>
              <w:spacing w:after="0"/>
              <w:rPr>
                <w:noProof/>
                <w:sz w:val="8"/>
                <w:szCs w:val="8"/>
              </w:rPr>
            </w:pPr>
          </w:p>
        </w:tc>
      </w:tr>
      <w:tr w:rsidR="00686BBD" w14:paraId="243FC16C" w14:textId="77777777" w:rsidTr="00547111">
        <w:tc>
          <w:tcPr>
            <w:tcW w:w="2694" w:type="dxa"/>
            <w:gridSpan w:val="2"/>
            <w:tcBorders>
              <w:left w:val="single" w:sz="4" w:space="0" w:color="auto"/>
              <w:bottom w:val="single" w:sz="4" w:space="0" w:color="auto"/>
            </w:tcBorders>
          </w:tcPr>
          <w:p w14:paraId="44D56831" w14:textId="77777777" w:rsidR="00686BBD" w:rsidRDefault="00686BBD" w:rsidP="0068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B0807" w14:textId="77777777" w:rsidR="00686BBD" w:rsidRDefault="00686BBD" w:rsidP="00686BBD">
            <w:pPr>
              <w:pStyle w:val="CRCoverPage"/>
              <w:spacing w:after="0"/>
              <w:ind w:left="100"/>
              <w:rPr>
                <w:noProof/>
              </w:rPr>
            </w:pPr>
            <w:r>
              <w:rPr>
                <w:rFonts w:hint="eastAsia"/>
                <w:noProof/>
                <w:lang w:eastAsia="zh-CN"/>
              </w:rPr>
              <w:t>The WI will be incomplete.</w:t>
            </w:r>
          </w:p>
        </w:tc>
      </w:tr>
      <w:tr w:rsidR="001E41F3" w14:paraId="5CDCA06F" w14:textId="77777777" w:rsidTr="00547111">
        <w:tc>
          <w:tcPr>
            <w:tcW w:w="2694" w:type="dxa"/>
            <w:gridSpan w:val="2"/>
          </w:tcPr>
          <w:p w14:paraId="3CEC0DA6" w14:textId="77777777" w:rsidR="001E41F3" w:rsidRDefault="001E41F3">
            <w:pPr>
              <w:pStyle w:val="CRCoverPage"/>
              <w:spacing w:after="0"/>
              <w:rPr>
                <w:b/>
                <w:i/>
                <w:noProof/>
                <w:sz w:val="8"/>
                <w:szCs w:val="8"/>
              </w:rPr>
            </w:pPr>
          </w:p>
        </w:tc>
        <w:tc>
          <w:tcPr>
            <w:tcW w:w="6946" w:type="dxa"/>
            <w:gridSpan w:val="9"/>
          </w:tcPr>
          <w:p w14:paraId="46D462BC" w14:textId="77777777" w:rsidR="001E41F3" w:rsidRDefault="001E41F3">
            <w:pPr>
              <w:pStyle w:val="CRCoverPage"/>
              <w:spacing w:after="0"/>
              <w:rPr>
                <w:noProof/>
                <w:sz w:val="8"/>
                <w:szCs w:val="8"/>
              </w:rPr>
            </w:pPr>
          </w:p>
        </w:tc>
      </w:tr>
      <w:tr w:rsidR="001E41F3" w14:paraId="31A1F519" w14:textId="77777777" w:rsidTr="00547111">
        <w:tc>
          <w:tcPr>
            <w:tcW w:w="2694" w:type="dxa"/>
            <w:gridSpan w:val="2"/>
            <w:tcBorders>
              <w:top w:val="single" w:sz="4" w:space="0" w:color="auto"/>
              <w:left w:val="single" w:sz="4" w:space="0" w:color="auto"/>
            </w:tcBorders>
          </w:tcPr>
          <w:p w14:paraId="1703AF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EC6EC" w14:textId="77777777" w:rsidR="001E41F3" w:rsidRDefault="00686BBD">
            <w:pPr>
              <w:pStyle w:val="CRCoverPage"/>
              <w:spacing w:after="0"/>
              <w:ind w:left="100"/>
              <w:rPr>
                <w:noProof/>
                <w:lang w:eastAsia="zh-CN"/>
              </w:rPr>
            </w:pPr>
            <w:r>
              <w:rPr>
                <w:rFonts w:hint="eastAsia"/>
                <w:noProof/>
                <w:lang w:eastAsia="zh-CN"/>
              </w:rPr>
              <w:t>5.2A (</w:t>
            </w:r>
            <w:r>
              <w:rPr>
                <w:noProof/>
                <w:lang w:eastAsia="zh-CN"/>
              </w:rPr>
              <w:t>New</w:t>
            </w:r>
            <w:r>
              <w:rPr>
                <w:rFonts w:hint="eastAsia"/>
                <w:noProof/>
                <w:lang w:eastAsia="zh-CN"/>
              </w:rPr>
              <w:t>)</w:t>
            </w:r>
          </w:p>
        </w:tc>
      </w:tr>
      <w:tr w:rsidR="001E41F3" w14:paraId="01FD1C49" w14:textId="77777777" w:rsidTr="00547111">
        <w:tc>
          <w:tcPr>
            <w:tcW w:w="2694" w:type="dxa"/>
            <w:gridSpan w:val="2"/>
            <w:tcBorders>
              <w:left w:val="single" w:sz="4" w:space="0" w:color="auto"/>
            </w:tcBorders>
          </w:tcPr>
          <w:p w14:paraId="2D447D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8F509" w14:textId="77777777" w:rsidR="001E41F3" w:rsidRDefault="001E41F3">
            <w:pPr>
              <w:pStyle w:val="CRCoverPage"/>
              <w:spacing w:after="0"/>
              <w:rPr>
                <w:noProof/>
                <w:sz w:val="8"/>
                <w:szCs w:val="8"/>
              </w:rPr>
            </w:pPr>
          </w:p>
        </w:tc>
      </w:tr>
      <w:tr w:rsidR="001E41F3" w14:paraId="0B2D5C1E" w14:textId="77777777" w:rsidTr="00547111">
        <w:tc>
          <w:tcPr>
            <w:tcW w:w="2694" w:type="dxa"/>
            <w:gridSpan w:val="2"/>
            <w:tcBorders>
              <w:left w:val="single" w:sz="4" w:space="0" w:color="auto"/>
            </w:tcBorders>
          </w:tcPr>
          <w:p w14:paraId="6632D0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799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D96AB" w14:textId="77777777" w:rsidR="001E41F3" w:rsidRDefault="001E41F3">
            <w:pPr>
              <w:pStyle w:val="CRCoverPage"/>
              <w:spacing w:after="0"/>
              <w:jc w:val="center"/>
              <w:rPr>
                <w:b/>
                <w:caps/>
                <w:noProof/>
              </w:rPr>
            </w:pPr>
            <w:r>
              <w:rPr>
                <w:b/>
                <w:caps/>
                <w:noProof/>
              </w:rPr>
              <w:t>N</w:t>
            </w:r>
          </w:p>
        </w:tc>
        <w:tc>
          <w:tcPr>
            <w:tcW w:w="2977" w:type="dxa"/>
            <w:gridSpan w:val="4"/>
          </w:tcPr>
          <w:p w14:paraId="192A0E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BA31C" w14:textId="77777777" w:rsidR="001E41F3" w:rsidRDefault="001E41F3">
            <w:pPr>
              <w:pStyle w:val="CRCoverPage"/>
              <w:spacing w:after="0"/>
              <w:ind w:left="99"/>
              <w:rPr>
                <w:noProof/>
              </w:rPr>
            </w:pPr>
          </w:p>
        </w:tc>
      </w:tr>
      <w:tr w:rsidR="001E41F3" w14:paraId="5F33FD18" w14:textId="77777777" w:rsidTr="00547111">
        <w:tc>
          <w:tcPr>
            <w:tcW w:w="2694" w:type="dxa"/>
            <w:gridSpan w:val="2"/>
            <w:tcBorders>
              <w:left w:val="single" w:sz="4" w:space="0" w:color="auto"/>
            </w:tcBorders>
          </w:tcPr>
          <w:p w14:paraId="66339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EB2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CAA5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330AE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66F2E" w14:textId="77777777" w:rsidR="001E41F3" w:rsidRDefault="00145D43">
            <w:pPr>
              <w:pStyle w:val="CRCoverPage"/>
              <w:spacing w:after="0"/>
              <w:ind w:left="99"/>
              <w:rPr>
                <w:noProof/>
              </w:rPr>
            </w:pPr>
            <w:r>
              <w:rPr>
                <w:noProof/>
              </w:rPr>
              <w:t xml:space="preserve">TS/TR ... CR ... </w:t>
            </w:r>
          </w:p>
        </w:tc>
      </w:tr>
      <w:tr w:rsidR="001E41F3" w14:paraId="7F5124A9" w14:textId="77777777" w:rsidTr="00547111">
        <w:tc>
          <w:tcPr>
            <w:tcW w:w="2694" w:type="dxa"/>
            <w:gridSpan w:val="2"/>
            <w:tcBorders>
              <w:left w:val="single" w:sz="4" w:space="0" w:color="auto"/>
            </w:tcBorders>
          </w:tcPr>
          <w:p w14:paraId="688163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7816E"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D33FF" w14:textId="77777777" w:rsidR="001E41F3" w:rsidRDefault="001E41F3">
            <w:pPr>
              <w:pStyle w:val="CRCoverPage"/>
              <w:spacing w:after="0"/>
              <w:jc w:val="center"/>
              <w:rPr>
                <w:b/>
                <w:caps/>
                <w:noProof/>
              </w:rPr>
            </w:pPr>
          </w:p>
        </w:tc>
        <w:tc>
          <w:tcPr>
            <w:tcW w:w="2977" w:type="dxa"/>
            <w:gridSpan w:val="4"/>
          </w:tcPr>
          <w:p w14:paraId="6B80B2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C673B" w14:textId="77777777"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14:paraId="606B6B1E" w14:textId="77777777" w:rsidTr="00547111">
        <w:tc>
          <w:tcPr>
            <w:tcW w:w="2694" w:type="dxa"/>
            <w:gridSpan w:val="2"/>
            <w:tcBorders>
              <w:left w:val="single" w:sz="4" w:space="0" w:color="auto"/>
            </w:tcBorders>
          </w:tcPr>
          <w:p w14:paraId="66F86C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6BC1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44F6B"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32979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06F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93EBD7" w14:textId="77777777" w:rsidTr="00547111">
        <w:tc>
          <w:tcPr>
            <w:tcW w:w="2694" w:type="dxa"/>
            <w:gridSpan w:val="2"/>
            <w:tcBorders>
              <w:left w:val="single" w:sz="4" w:space="0" w:color="auto"/>
            </w:tcBorders>
          </w:tcPr>
          <w:p w14:paraId="13F9466D" w14:textId="77777777" w:rsidR="001E41F3" w:rsidRDefault="001E41F3">
            <w:pPr>
              <w:pStyle w:val="CRCoverPage"/>
              <w:spacing w:after="0"/>
              <w:rPr>
                <w:b/>
                <w:i/>
                <w:noProof/>
              </w:rPr>
            </w:pPr>
          </w:p>
        </w:tc>
        <w:tc>
          <w:tcPr>
            <w:tcW w:w="6946" w:type="dxa"/>
            <w:gridSpan w:val="9"/>
            <w:tcBorders>
              <w:right w:val="single" w:sz="4" w:space="0" w:color="auto"/>
            </w:tcBorders>
          </w:tcPr>
          <w:p w14:paraId="5D0F85FC" w14:textId="77777777" w:rsidR="001E41F3" w:rsidRDefault="001E41F3">
            <w:pPr>
              <w:pStyle w:val="CRCoverPage"/>
              <w:spacing w:after="0"/>
              <w:rPr>
                <w:noProof/>
              </w:rPr>
            </w:pPr>
          </w:p>
        </w:tc>
      </w:tr>
      <w:tr w:rsidR="001E41F3" w14:paraId="2DC494A4" w14:textId="77777777" w:rsidTr="00547111">
        <w:tc>
          <w:tcPr>
            <w:tcW w:w="2694" w:type="dxa"/>
            <w:gridSpan w:val="2"/>
            <w:tcBorders>
              <w:left w:val="single" w:sz="4" w:space="0" w:color="auto"/>
              <w:bottom w:val="single" w:sz="4" w:space="0" w:color="auto"/>
            </w:tcBorders>
          </w:tcPr>
          <w:p w14:paraId="40CB62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7CBF52" w14:textId="77777777" w:rsidR="001E41F3" w:rsidRDefault="001E41F3">
            <w:pPr>
              <w:pStyle w:val="CRCoverPage"/>
              <w:spacing w:after="0"/>
              <w:ind w:left="100"/>
              <w:rPr>
                <w:noProof/>
              </w:rPr>
            </w:pPr>
          </w:p>
        </w:tc>
      </w:tr>
    </w:tbl>
    <w:p w14:paraId="698727F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927AB" w:rsidRPr="000B51B9" w14:paraId="240E5125" w14:textId="77777777" w:rsidTr="005B013C">
        <w:tc>
          <w:tcPr>
            <w:tcW w:w="2694" w:type="dxa"/>
            <w:tcBorders>
              <w:top w:val="single" w:sz="4" w:space="0" w:color="auto"/>
              <w:left w:val="single" w:sz="4" w:space="0" w:color="auto"/>
              <w:bottom w:val="single" w:sz="4" w:space="0" w:color="auto"/>
            </w:tcBorders>
          </w:tcPr>
          <w:p w14:paraId="011577D8" w14:textId="77777777" w:rsidR="005927AB" w:rsidRDefault="005927AB" w:rsidP="005B01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A33AAA" w14:textId="363DEC54" w:rsidR="005927AB" w:rsidRDefault="002C3B13" w:rsidP="002C3B13">
            <w:pPr>
              <w:pStyle w:val="CRCoverPage"/>
              <w:spacing w:after="0"/>
              <w:ind w:left="100"/>
              <w:rPr>
                <w:noProof/>
                <w:lang w:eastAsia="zh-CN"/>
              </w:rPr>
            </w:pPr>
            <w:r>
              <w:rPr>
                <w:noProof/>
                <w:lang w:eastAsia="zh-CN"/>
              </w:rPr>
              <w:t xml:space="preserve">Resubmission of </w:t>
            </w:r>
            <w:r w:rsidR="000B51B9">
              <w:rPr>
                <w:noProof/>
                <w:lang w:eastAsia="zh-CN"/>
              </w:rPr>
              <w:t>draftCR R4-2008842</w:t>
            </w:r>
            <w:r w:rsidR="00AE2B0A">
              <w:rPr>
                <w:noProof/>
                <w:lang w:eastAsia="zh-CN"/>
              </w:rPr>
              <w:t xml:space="preserve"> endorsed</w:t>
            </w:r>
            <w:r w:rsidR="000B51B9">
              <w:rPr>
                <w:noProof/>
                <w:lang w:eastAsia="zh-CN"/>
              </w:rPr>
              <w:t xml:space="preserve"> in RA</w:t>
            </w:r>
            <w:bookmarkStart w:id="2" w:name="_GoBack"/>
            <w:bookmarkEnd w:id="2"/>
            <w:r w:rsidR="000B51B9">
              <w:rPr>
                <w:noProof/>
                <w:lang w:eastAsia="zh-CN"/>
              </w:rPr>
              <w:t>N4#95-e</w:t>
            </w:r>
            <w:r w:rsidR="000B51B9" w:rsidRPr="000B51B9">
              <w:rPr>
                <w:noProof/>
                <w:lang w:eastAsia="zh-CN"/>
              </w:rPr>
              <w:t xml:space="preserve"> meeting</w:t>
            </w:r>
          </w:p>
        </w:tc>
      </w:tr>
    </w:tbl>
    <w:p w14:paraId="544BBF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D96FF" w14:textId="77777777" w:rsidR="001E41F3" w:rsidRDefault="00313586">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4DC6B669" w14:textId="77777777" w:rsidR="00313586" w:rsidRPr="00AC3283" w:rsidRDefault="00313586" w:rsidP="00313586">
      <w:pPr>
        <w:pStyle w:val="2"/>
        <w:rPr>
          <w:lang w:eastAsia="zh-CN"/>
        </w:rPr>
      </w:pPr>
      <w:bookmarkStart w:id="3"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3"/>
    </w:p>
    <w:p w14:paraId="5B50CB0F" w14:textId="77777777" w:rsidR="00313586" w:rsidRPr="00AC3283" w:rsidRDefault="00313586" w:rsidP="00313586">
      <w:pPr>
        <w:rPr>
          <w:rFonts w:eastAsia="宋体"/>
        </w:rPr>
      </w:pPr>
      <w:r w:rsidRPr="00AC3283">
        <w:rPr>
          <w:rFonts w:eastAsia="宋体"/>
        </w:rPr>
        <w:t xml:space="preserve">The parameters specified in </w:t>
      </w:r>
      <w:r w:rsidRPr="00AC3283">
        <w:rPr>
          <w:rFonts w:eastAsia="宋体" w:hint="eastAsia"/>
          <w:lang w:eastAsia="zh-CN"/>
        </w:rPr>
        <w:t>T</w:t>
      </w:r>
      <w:r w:rsidRPr="00AC3283">
        <w:rPr>
          <w:rFonts w:eastAsia="宋体"/>
        </w:rPr>
        <w:t>able 5.2-1 are valid for all PDSCH tests unless otherwise stated.</w:t>
      </w:r>
    </w:p>
    <w:p w14:paraId="458AF463" w14:textId="77777777" w:rsidR="00313586" w:rsidRDefault="00313586" w:rsidP="00EA65C7">
      <w:pPr>
        <w:rPr>
          <w:rFonts w:ascii="Times-Roman" w:eastAsia="宋体" w:hAnsi="Times-Roman" w:hint="eastAsia"/>
          <w:highlight w:val="yellow"/>
        </w:rPr>
      </w:pPr>
    </w:p>
    <w:p w14:paraId="7ECE500E" w14:textId="77777777" w:rsidR="00EA65C7" w:rsidRDefault="00EA65C7" w:rsidP="00EA65C7">
      <w:pPr>
        <w:rPr>
          <w:rFonts w:ascii="Times-Roman" w:eastAsia="宋体" w:hAnsi="Times-Roman" w:hint="eastAsia"/>
        </w:rPr>
      </w:pPr>
      <w:r w:rsidRPr="00EA65C7">
        <w:rPr>
          <w:rFonts w:ascii="Times-Roman" w:eastAsia="宋体" w:hAnsi="Times-Roman"/>
          <w:highlight w:val="yellow"/>
        </w:rPr>
        <w:t>&lt;&lt;Unchanged Sections Skipped&gt;&gt;</w:t>
      </w:r>
    </w:p>
    <w:p w14:paraId="4BE21DF9" w14:textId="77777777" w:rsidR="00EA65C7" w:rsidRPr="00AC3283" w:rsidRDefault="00EA65C7" w:rsidP="00EA65C7">
      <w:pPr>
        <w:rPr>
          <w:rFonts w:ascii="Times-Roman" w:eastAsia="宋体" w:hAnsi="Times-Roman" w:hint="eastAsia"/>
        </w:rPr>
      </w:pPr>
    </w:p>
    <w:p w14:paraId="3CA4C115" w14:textId="77777777" w:rsidR="00183F63" w:rsidRDefault="00EA65C7" w:rsidP="00BE621D">
      <w:pPr>
        <w:pStyle w:val="2"/>
        <w:rPr>
          <w:ins w:id="4" w:author="Huawei" w:date="2019-07-23T16:55:00Z"/>
          <w:lang w:eastAsia="zh-CN"/>
        </w:rPr>
      </w:pPr>
      <w:ins w:id="5" w:author="Huawei" w:date="2019-07-16T18:49:00Z">
        <w:r w:rsidRPr="00AC3283">
          <w:t>5.</w:t>
        </w:r>
        <w:r w:rsidRPr="00AC3283">
          <w:rPr>
            <w:rFonts w:hint="eastAsia"/>
          </w:rPr>
          <w:t>2</w:t>
        </w:r>
      </w:ins>
      <w:ins w:id="6" w:author="Huawei" w:date="2019-07-23T14:57:00Z">
        <w:r w:rsidR="00313586">
          <w:t>A</w:t>
        </w:r>
      </w:ins>
      <w:ins w:id="7" w:author="Huawei" w:date="2019-07-16T18:49:00Z">
        <w:r w:rsidRPr="00AC3283">
          <w:rPr>
            <w:rFonts w:hint="eastAsia"/>
            <w:lang w:eastAsia="zh-CN"/>
          </w:rPr>
          <w:tab/>
        </w:r>
      </w:ins>
      <w:ins w:id="8" w:author="Huawei" w:date="2019-07-23T14:58:00Z">
        <w:r w:rsidR="00313586">
          <w:rPr>
            <w:lang w:eastAsia="zh-CN"/>
          </w:rPr>
          <w:t xml:space="preserve">PDSCH demodulation requirements </w:t>
        </w:r>
        <w:r w:rsidR="00313586" w:rsidRPr="00EB369C">
          <w:rPr>
            <w:lang w:eastAsia="zh-CN"/>
          </w:rPr>
          <w:t xml:space="preserve">for </w:t>
        </w:r>
      </w:ins>
      <w:ins w:id="9" w:author="Huawei" w:date="2019-07-16T18:58:00Z">
        <w:r w:rsidR="00E24AB4" w:rsidRPr="00EB369C">
          <w:rPr>
            <w:lang w:eastAsia="zh-CN"/>
          </w:rPr>
          <w:t>CA</w:t>
        </w:r>
      </w:ins>
    </w:p>
    <w:p w14:paraId="1790247D" w14:textId="06F6AC5E" w:rsidR="00183F63" w:rsidRPr="00BE621D" w:rsidRDefault="00530FF0" w:rsidP="00BE621D">
      <w:pPr>
        <w:rPr>
          <w:ins w:id="10" w:author="Huawei" w:date="2019-07-23T16:54:00Z"/>
          <w:rFonts w:eastAsia="宋体"/>
        </w:rPr>
      </w:pPr>
      <w:ins w:id="11" w:author="Huawei" w:date="2019-07-23T16:55:00Z">
        <w:r w:rsidRPr="00353659">
          <w:rPr>
            <w:rFonts w:eastAsia="宋体"/>
          </w:rPr>
          <w:t xml:space="preserve">The parameters specified in </w:t>
        </w:r>
        <w:r w:rsidRPr="00353659">
          <w:rPr>
            <w:rFonts w:eastAsia="宋体"/>
            <w:lang w:eastAsia="zh-CN"/>
          </w:rPr>
          <w:t>T</w:t>
        </w:r>
        <w:r w:rsidRPr="00353659">
          <w:rPr>
            <w:rFonts w:eastAsia="宋体"/>
          </w:rPr>
          <w:t xml:space="preserve">able 5.2-1 </w:t>
        </w:r>
      </w:ins>
      <w:ins w:id="12" w:author="Huawei" w:date="2020-06-03T10:14:00Z">
        <w:r w:rsidR="00E312C4" w:rsidRPr="00353659">
          <w:rPr>
            <w:rFonts w:eastAsia="宋体"/>
          </w:rPr>
          <w:t>f</w:t>
        </w:r>
      </w:ins>
      <w:ins w:id="13" w:author="Huawei" w:date="2020-06-03T10:15:00Z">
        <w:r w:rsidR="00E312C4" w:rsidRPr="00353659">
          <w:rPr>
            <w:rFonts w:eastAsia="宋体"/>
          </w:rPr>
          <w:t xml:space="preserve">or </w:t>
        </w:r>
      </w:ins>
      <w:ins w:id="14" w:author="Huawei" w:date="2019-07-23T16:55:00Z">
        <w:r w:rsidRPr="00353659">
          <w:rPr>
            <w:rFonts w:eastAsia="宋体"/>
          </w:rPr>
          <w:t xml:space="preserve">PDSCH </w:t>
        </w:r>
      </w:ins>
      <w:ins w:id="15" w:author="Huawei" w:date="2020-06-03T10:15:00Z">
        <w:r w:rsidR="00E312C4" w:rsidRPr="00353659">
          <w:rPr>
            <w:rFonts w:eastAsia="宋体"/>
          </w:rPr>
          <w:t xml:space="preserve">single carrier </w:t>
        </w:r>
      </w:ins>
      <w:ins w:id="16" w:author="Huawei" w:date="2019-07-23T16:55:00Z">
        <w:r w:rsidRPr="00353659">
          <w:rPr>
            <w:rFonts w:eastAsia="宋体"/>
          </w:rPr>
          <w:t xml:space="preserve">tests </w:t>
        </w:r>
      </w:ins>
      <w:ins w:id="17" w:author="Huawei" w:date="2020-06-03T10:16:00Z">
        <w:r w:rsidR="00E312C4" w:rsidRPr="00353659">
          <w:rPr>
            <w:rFonts w:eastAsia="宋体"/>
          </w:rPr>
          <w:t>are reused for PDSCH CA test</w:t>
        </w:r>
      </w:ins>
      <w:ins w:id="18" w:author="Huawei" w:date="2020-08-05T14:31:00Z">
        <w:r w:rsidR="009E3AE8">
          <w:rPr>
            <w:rFonts w:eastAsia="宋体"/>
          </w:rPr>
          <w:t>s</w:t>
        </w:r>
      </w:ins>
      <w:ins w:id="19" w:author="Huawei" w:date="2020-06-03T10:17:00Z">
        <w:r w:rsidR="00E312C4" w:rsidRPr="00353659">
          <w:rPr>
            <w:rFonts w:eastAsia="宋体"/>
          </w:rPr>
          <w:t xml:space="preserve"> </w:t>
        </w:r>
      </w:ins>
      <w:ins w:id="20" w:author="Huawei" w:date="2019-07-23T16:55:00Z">
        <w:r w:rsidRPr="00353659">
          <w:rPr>
            <w:rFonts w:eastAsia="宋体"/>
          </w:rPr>
          <w:t>unless otherwise</w:t>
        </w:r>
        <w:r w:rsidRPr="00AC3283">
          <w:rPr>
            <w:rFonts w:eastAsia="宋体"/>
          </w:rPr>
          <w:t xml:space="preserve"> stated.</w:t>
        </w:r>
      </w:ins>
    </w:p>
    <w:p w14:paraId="295DCEDC" w14:textId="369C64A2" w:rsidR="00313586" w:rsidRPr="00AC3283" w:rsidRDefault="00313586" w:rsidP="00313586">
      <w:pPr>
        <w:pStyle w:val="3"/>
        <w:rPr>
          <w:ins w:id="21" w:author="Huawei" w:date="2019-07-23T14:59:00Z"/>
          <w:lang w:eastAsia="zh-CN"/>
        </w:rPr>
      </w:pPr>
      <w:bookmarkStart w:id="22" w:name="_Toc13090673"/>
      <w:ins w:id="23" w:author="Huawei" w:date="2019-07-23T14:59:00Z">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2"/>
      </w:ins>
    </w:p>
    <w:p w14:paraId="0ED5A9F0" w14:textId="77777777" w:rsidR="00313586" w:rsidRPr="00AC3283" w:rsidRDefault="00313586" w:rsidP="00313586">
      <w:pPr>
        <w:rPr>
          <w:ins w:id="24" w:author="Huawei" w:date="2019-07-23T14:59:00Z"/>
          <w:rFonts w:eastAsia="宋体"/>
          <w:lang w:eastAsia="zh-CN"/>
        </w:rPr>
      </w:pPr>
      <w:ins w:id="25" w:author="Huawei" w:date="2019-07-23T14:59:00Z">
        <w:r w:rsidRPr="00AC3283">
          <w:rPr>
            <w:rFonts w:eastAsia="宋体" w:hint="eastAsia"/>
            <w:lang w:eastAsia="zh-CN"/>
          </w:rPr>
          <w:t>(Void)</w:t>
        </w:r>
      </w:ins>
    </w:p>
    <w:p w14:paraId="35E511C3" w14:textId="77777777" w:rsidR="00313586" w:rsidRDefault="00313586" w:rsidP="00313586">
      <w:pPr>
        <w:pStyle w:val="3"/>
      </w:pPr>
      <w:bookmarkStart w:id="26" w:name="_Toc13090674"/>
      <w:ins w:id="27" w:author="Huawei" w:date="2019-07-23T14:59:00Z">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ins>
      <w:bookmarkEnd w:id="26"/>
    </w:p>
    <w:p w14:paraId="2FE73ACF" w14:textId="77777777" w:rsidR="00636448" w:rsidRPr="00636448" w:rsidRDefault="00636448" w:rsidP="00636448">
      <w:pPr>
        <w:rPr>
          <w:ins w:id="28" w:author="Huawei" w:date="2019-07-23T14:59:00Z"/>
        </w:rPr>
      </w:pPr>
    </w:p>
    <w:p w14:paraId="54C7F04A" w14:textId="77777777" w:rsidR="00024FD2" w:rsidRPr="00AC3283" w:rsidRDefault="00024FD2" w:rsidP="00024FD2">
      <w:pPr>
        <w:pStyle w:val="3"/>
        <w:rPr>
          <w:ins w:id="29" w:author="Huawei" w:date="2019-07-23T15:04:00Z"/>
          <w:lang w:eastAsia="zh-CN"/>
        </w:rPr>
      </w:pPr>
      <w:bookmarkStart w:id="30" w:name="_Toc13090684"/>
      <w:ins w:id="31" w:author="Huawei" w:date="2019-07-23T15:04:00Z">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30"/>
      </w:ins>
    </w:p>
    <w:p w14:paraId="155A1F9A" w14:textId="77777777" w:rsidR="00FB162A" w:rsidRPr="00C718C6" w:rsidRDefault="00FB162A" w:rsidP="00427ABC">
      <w:pPr>
        <w:pStyle w:val="4"/>
        <w:rPr>
          <w:ins w:id="32" w:author="Huawei" w:date="2019-09-23T20:33:00Z"/>
        </w:rPr>
      </w:pPr>
      <w:ins w:id="33" w:author="Huawei" w:date="2019-09-23T20:33:00Z">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ins>
    </w:p>
    <w:p w14:paraId="3D7B0CD2" w14:textId="0F9C55D7" w:rsidR="008F2CBD" w:rsidRPr="008F2CBD" w:rsidRDefault="000F2875" w:rsidP="00FB162A">
      <w:pPr>
        <w:rPr>
          <w:ins w:id="34" w:author="China Telecom_0601" w:date="2020-05-21T10:19:00Z"/>
          <w:lang w:eastAsia="zh-CN"/>
        </w:rPr>
      </w:pPr>
      <w:ins w:id="35" w:author="Huawei" w:date="2020-06-04T03:30:00Z">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6</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w:t>
        </w:r>
      </w:ins>
      <w:ins w:id="36" w:author="Huawei" w:date="2020-08-05T14:41:00Z">
        <w:r w:rsidR="002056B9">
          <w:t xml:space="preserve">different SCSs and </w:t>
        </w:r>
      </w:ins>
      <w:ins w:id="37" w:author="Huawei" w:date="2020-06-04T03:30:00Z">
        <w:r>
          <w:t xml:space="preserve">different bandwidth </w:t>
        </w:r>
        <w:r w:rsidRPr="001934FC">
          <w:t xml:space="preserve">specified in Table </w:t>
        </w:r>
        <w:r>
          <w:t>5.2A.3.1-3 ~</w:t>
        </w:r>
        <w:r>
          <w:rPr>
            <w:rFonts w:hint="eastAsia"/>
            <w:lang w:eastAsia="zh-CN"/>
          </w:rPr>
          <w:t xml:space="preserve"> </w:t>
        </w:r>
        <w:r w:rsidRPr="001934FC">
          <w:t xml:space="preserve">Table </w:t>
        </w:r>
        <w:r>
          <w:t>5.2A.3.1</w:t>
        </w:r>
        <w:r w:rsidRPr="002149B2">
          <w:t>-</w:t>
        </w:r>
        <w:r>
          <w:rPr>
            <w:lang w:eastAsia="zh-CN"/>
          </w:rPr>
          <w:t>5</w:t>
        </w:r>
        <w:r>
          <w:rPr>
            <w:rFonts w:hint="eastAsia"/>
            <w:lang w:eastAsia="zh-CN"/>
          </w:rPr>
          <w:t>,</w:t>
        </w:r>
        <w:r w:rsidRPr="001934FC">
          <w:t xml:space="preserve"> with the parameters in Table </w:t>
        </w:r>
        <w:r>
          <w:t>5.2A.3.1</w:t>
        </w:r>
        <w:r w:rsidRPr="00AC3283">
          <w:t>-</w:t>
        </w:r>
        <w:r>
          <w:rPr>
            <w:rFonts w:hint="eastAsia"/>
            <w:lang w:eastAsia="zh-CN"/>
          </w:rPr>
          <w:t>1</w:t>
        </w:r>
      </w:ins>
      <w:ins w:id="38" w:author="Huawei" w:date="2020-08-05T14:41:00Z">
        <w:r w:rsidR="002056B9">
          <w:rPr>
            <w:lang w:eastAsia="zh-CN"/>
          </w:rPr>
          <w:t xml:space="preserve"> ~ Table 5.2A.</w:t>
        </w:r>
      </w:ins>
      <w:ins w:id="39" w:author="Huawei" w:date="2020-08-05T14:42:00Z">
        <w:r w:rsidR="002056B9">
          <w:rPr>
            <w:lang w:eastAsia="zh-CN"/>
          </w:rPr>
          <w:t>3.1-2</w:t>
        </w:r>
      </w:ins>
      <w:ins w:id="40" w:author="Huawei" w:date="2020-06-04T03:30:00Z">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proofErr w:type="spellStart"/>
        <w:r>
          <w:rPr>
            <w:rFonts w:hint="eastAsia"/>
            <w:lang w:eastAsia="zh-CN"/>
          </w:rPr>
          <w:t>cluase</w:t>
        </w:r>
        <w:proofErr w:type="spellEnd"/>
        <w:r>
          <w:rPr>
            <w:rFonts w:hint="eastAsia"/>
            <w:lang w:eastAsia="zh-CN"/>
          </w:rPr>
          <w:t xml:space="preserve"> </w:t>
        </w:r>
        <w:r>
          <w:t xml:space="preserve">do not apply for </w:t>
        </w:r>
        <w:r>
          <w:rPr>
            <w:rFonts w:hint="eastAsia"/>
            <w:lang w:eastAsia="zh-CN"/>
          </w:rPr>
          <w:t xml:space="preserve">UE </w:t>
        </w:r>
        <w:r>
          <w:t>single carrier test.</w:t>
        </w:r>
      </w:ins>
    </w:p>
    <w:p w14:paraId="34A79EC5" w14:textId="77777777" w:rsidR="00FB162A" w:rsidRPr="00AC3283" w:rsidRDefault="00FB162A" w:rsidP="00FB162A">
      <w:pPr>
        <w:pStyle w:val="TH"/>
        <w:rPr>
          <w:ins w:id="41" w:author="Huawei" w:date="2019-09-23T20:33:00Z"/>
        </w:rPr>
      </w:pPr>
      <w:ins w:id="42" w:author="Huawei" w:date="2019-09-23T20:33:00Z">
        <w:r>
          <w:t>Table 5.2A.3.1</w:t>
        </w:r>
        <w:r w:rsidRPr="00AC3283">
          <w:t>-</w:t>
        </w:r>
        <w:r>
          <w:rPr>
            <w:rFonts w:hint="eastAsia"/>
            <w:lang w:eastAsia="zh-CN"/>
          </w:rPr>
          <w:t>1</w:t>
        </w:r>
        <w:r w:rsidRPr="00AC3283">
          <w:rPr>
            <w:rFonts w:hint="eastAsia"/>
            <w:lang w:eastAsia="zh-CN"/>
          </w:rPr>
          <w:t>:</w:t>
        </w:r>
        <w:r w:rsidRPr="00AC3283">
          <w:t xml:space="preserve"> Test parameters</w:t>
        </w:r>
        <w:r>
          <w:t xml:space="preserve"> for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FB162A" w:rsidRPr="00AC3283" w14:paraId="321C47FF" w14:textId="77777777" w:rsidTr="00127C91">
        <w:trPr>
          <w:ins w:id="43" w:author="Huawei" w:date="2019-09-23T20:33:00Z"/>
        </w:trPr>
        <w:tc>
          <w:tcPr>
            <w:tcW w:w="5471" w:type="dxa"/>
            <w:gridSpan w:val="2"/>
            <w:shd w:val="clear" w:color="auto" w:fill="auto"/>
          </w:tcPr>
          <w:p w14:paraId="1D82B42D" w14:textId="77777777" w:rsidR="00FB162A" w:rsidRPr="00AC3283" w:rsidRDefault="00FB162A" w:rsidP="00127C91">
            <w:pPr>
              <w:keepNext/>
              <w:keepLines/>
              <w:spacing w:after="0"/>
              <w:jc w:val="center"/>
              <w:rPr>
                <w:ins w:id="44" w:author="Huawei" w:date="2019-09-23T20:33:00Z"/>
                <w:rFonts w:ascii="Arial" w:eastAsia="宋体" w:hAnsi="Arial"/>
                <w:b/>
                <w:sz w:val="18"/>
              </w:rPr>
            </w:pPr>
            <w:ins w:id="45" w:author="Huawei" w:date="2019-09-23T20:33:00Z">
              <w:r w:rsidRPr="00AC3283">
                <w:rPr>
                  <w:rFonts w:ascii="Arial" w:eastAsia="宋体" w:hAnsi="Arial"/>
                  <w:b/>
                  <w:sz w:val="18"/>
                </w:rPr>
                <w:t>Parameter</w:t>
              </w:r>
            </w:ins>
          </w:p>
        </w:tc>
        <w:tc>
          <w:tcPr>
            <w:tcW w:w="803" w:type="dxa"/>
            <w:shd w:val="clear" w:color="auto" w:fill="auto"/>
          </w:tcPr>
          <w:p w14:paraId="3A46D633" w14:textId="77777777" w:rsidR="00FB162A" w:rsidRPr="00AC3283" w:rsidRDefault="00FB162A" w:rsidP="00127C91">
            <w:pPr>
              <w:keepNext/>
              <w:keepLines/>
              <w:spacing w:after="0"/>
              <w:jc w:val="center"/>
              <w:rPr>
                <w:ins w:id="46" w:author="Huawei" w:date="2019-09-23T20:33:00Z"/>
                <w:rFonts w:ascii="Arial" w:eastAsia="宋体" w:hAnsi="Arial"/>
                <w:b/>
                <w:sz w:val="18"/>
              </w:rPr>
            </w:pPr>
            <w:ins w:id="47" w:author="Huawei" w:date="2019-09-23T20:33:00Z">
              <w:r w:rsidRPr="00AC3283">
                <w:rPr>
                  <w:rFonts w:ascii="Arial" w:eastAsia="宋体" w:hAnsi="Arial"/>
                  <w:b/>
                  <w:sz w:val="18"/>
                </w:rPr>
                <w:t>Unit</w:t>
              </w:r>
            </w:ins>
          </w:p>
        </w:tc>
        <w:tc>
          <w:tcPr>
            <w:tcW w:w="3355" w:type="dxa"/>
            <w:shd w:val="clear" w:color="auto" w:fill="auto"/>
          </w:tcPr>
          <w:p w14:paraId="4A9430AD" w14:textId="77777777" w:rsidR="00FB162A" w:rsidRPr="00AC3283" w:rsidRDefault="00FB162A" w:rsidP="00127C91">
            <w:pPr>
              <w:keepNext/>
              <w:keepLines/>
              <w:spacing w:after="0"/>
              <w:jc w:val="center"/>
              <w:rPr>
                <w:ins w:id="48" w:author="Huawei" w:date="2019-09-23T20:33:00Z"/>
                <w:rFonts w:ascii="Arial" w:eastAsia="宋体" w:hAnsi="Arial"/>
                <w:b/>
                <w:sz w:val="18"/>
              </w:rPr>
            </w:pPr>
            <w:ins w:id="49" w:author="Huawei" w:date="2019-09-23T20:33:00Z">
              <w:r w:rsidRPr="00AC3283">
                <w:rPr>
                  <w:rFonts w:ascii="Arial" w:eastAsia="宋体" w:hAnsi="Arial"/>
                  <w:b/>
                  <w:sz w:val="18"/>
                </w:rPr>
                <w:t>Value</w:t>
              </w:r>
            </w:ins>
          </w:p>
        </w:tc>
      </w:tr>
      <w:tr w:rsidR="00FB162A" w:rsidRPr="00AC3283" w14:paraId="0C8031A1" w14:textId="77777777" w:rsidTr="00127C91">
        <w:trPr>
          <w:ins w:id="50" w:author="Huawei" w:date="2019-09-23T20:33:00Z"/>
        </w:trPr>
        <w:tc>
          <w:tcPr>
            <w:tcW w:w="5471" w:type="dxa"/>
            <w:gridSpan w:val="2"/>
            <w:shd w:val="clear" w:color="auto" w:fill="auto"/>
            <w:vAlign w:val="center"/>
          </w:tcPr>
          <w:p w14:paraId="0202D1BD" w14:textId="77777777" w:rsidR="00FB162A" w:rsidRPr="00AC3283" w:rsidRDefault="00FB162A" w:rsidP="00127C91">
            <w:pPr>
              <w:keepNext/>
              <w:keepLines/>
              <w:spacing w:after="0"/>
              <w:rPr>
                <w:ins w:id="51" w:author="Huawei" w:date="2019-09-23T20:33:00Z"/>
                <w:rFonts w:ascii="Arial" w:eastAsia="宋体" w:hAnsi="Arial"/>
                <w:sz w:val="18"/>
              </w:rPr>
            </w:pPr>
            <w:ins w:id="52" w:author="Huawei" w:date="2019-09-23T20:33:00Z">
              <w:r w:rsidRPr="00AC3283">
                <w:rPr>
                  <w:rFonts w:ascii="Arial" w:eastAsia="宋体" w:hAnsi="Arial"/>
                  <w:sz w:val="18"/>
                </w:rPr>
                <w:t>Duplex mode</w:t>
              </w:r>
            </w:ins>
          </w:p>
        </w:tc>
        <w:tc>
          <w:tcPr>
            <w:tcW w:w="803" w:type="dxa"/>
            <w:shd w:val="clear" w:color="auto" w:fill="auto"/>
            <w:vAlign w:val="center"/>
          </w:tcPr>
          <w:p w14:paraId="4134F9CE" w14:textId="77777777" w:rsidR="00FB162A" w:rsidRPr="00AC3283" w:rsidRDefault="00FB162A" w:rsidP="00127C91">
            <w:pPr>
              <w:keepNext/>
              <w:keepLines/>
              <w:spacing w:after="0"/>
              <w:jc w:val="center"/>
              <w:rPr>
                <w:ins w:id="53" w:author="Huawei" w:date="2019-09-23T20:33:00Z"/>
                <w:rFonts w:ascii="Arial" w:eastAsia="宋体" w:hAnsi="Arial"/>
                <w:sz w:val="18"/>
              </w:rPr>
            </w:pPr>
          </w:p>
        </w:tc>
        <w:tc>
          <w:tcPr>
            <w:tcW w:w="3355" w:type="dxa"/>
            <w:shd w:val="clear" w:color="auto" w:fill="auto"/>
            <w:vAlign w:val="center"/>
          </w:tcPr>
          <w:p w14:paraId="28602BE1" w14:textId="77777777" w:rsidR="00FB162A" w:rsidRPr="00AC3283" w:rsidRDefault="00FB162A" w:rsidP="00127C91">
            <w:pPr>
              <w:keepNext/>
              <w:keepLines/>
              <w:spacing w:after="0"/>
              <w:jc w:val="center"/>
              <w:rPr>
                <w:ins w:id="54" w:author="Huawei" w:date="2019-09-23T20:33:00Z"/>
                <w:rFonts w:ascii="Arial" w:eastAsia="宋体" w:hAnsi="Arial"/>
                <w:sz w:val="18"/>
              </w:rPr>
            </w:pPr>
            <w:ins w:id="55" w:author="Huawei" w:date="2019-09-23T20:33:00Z">
              <w:r>
                <w:rPr>
                  <w:rFonts w:ascii="Arial" w:eastAsia="宋体" w:hAnsi="Arial"/>
                  <w:sz w:val="18"/>
                </w:rPr>
                <w:t>F</w:t>
              </w:r>
              <w:r w:rsidRPr="00AC3283">
                <w:rPr>
                  <w:rFonts w:ascii="Arial" w:eastAsia="宋体" w:hAnsi="Arial"/>
                  <w:sz w:val="18"/>
                </w:rPr>
                <w:t>DD</w:t>
              </w:r>
            </w:ins>
            <w:ins w:id="56" w:author="Huawei" w:date="2020-04-09T15:44:00Z">
              <w:r w:rsidR="007E2F35">
                <w:rPr>
                  <w:rFonts w:ascii="Arial" w:eastAsia="宋体" w:hAnsi="Arial"/>
                  <w:sz w:val="18"/>
                </w:rPr>
                <w:t xml:space="preserve"> and TDD</w:t>
              </w:r>
            </w:ins>
          </w:p>
        </w:tc>
      </w:tr>
      <w:tr w:rsidR="00FB162A" w:rsidRPr="00AC3283" w14:paraId="01D34AD9" w14:textId="77777777" w:rsidTr="00127C91">
        <w:trPr>
          <w:ins w:id="57" w:author="Huawei" w:date="2019-09-23T20:33:00Z"/>
        </w:trPr>
        <w:tc>
          <w:tcPr>
            <w:tcW w:w="5471" w:type="dxa"/>
            <w:gridSpan w:val="2"/>
            <w:shd w:val="clear" w:color="auto" w:fill="auto"/>
            <w:vAlign w:val="center"/>
          </w:tcPr>
          <w:p w14:paraId="2CFCADA1" w14:textId="77777777" w:rsidR="00FB162A" w:rsidRPr="00AC3283" w:rsidRDefault="00FB162A" w:rsidP="00127C91">
            <w:pPr>
              <w:keepNext/>
              <w:keepLines/>
              <w:spacing w:after="0"/>
              <w:rPr>
                <w:ins w:id="58" w:author="Huawei" w:date="2019-09-23T20:33:00Z"/>
                <w:rFonts w:ascii="Arial" w:eastAsia="宋体" w:hAnsi="Arial"/>
                <w:sz w:val="18"/>
              </w:rPr>
            </w:pPr>
            <w:ins w:id="59" w:author="Huawei" w:date="2019-09-23T20:33:00Z">
              <w:r w:rsidRPr="00AC3283">
                <w:rPr>
                  <w:rFonts w:ascii="Arial" w:eastAsia="宋体" w:hAnsi="Arial"/>
                  <w:sz w:val="18"/>
                </w:rPr>
                <w:t>Active DL BWP index</w:t>
              </w:r>
            </w:ins>
          </w:p>
        </w:tc>
        <w:tc>
          <w:tcPr>
            <w:tcW w:w="803" w:type="dxa"/>
            <w:shd w:val="clear" w:color="auto" w:fill="auto"/>
            <w:vAlign w:val="center"/>
          </w:tcPr>
          <w:p w14:paraId="749DBF8B" w14:textId="77777777" w:rsidR="00FB162A" w:rsidRPr="00AC3283" w:rsidRDefault="00FB162A" w:rsidP="00127C91">
            <w:pPr>
              <w:keepNext/>
              <w:keepLines/>
              <w:spacing w:after="0"/>
              <w:jc w:val="center"/>
              <w:rPr>
                <w:ins w:id="60" w:author="Huawei" w:date="2019-09-23T20:33:00Z"/>
                <w:rFonts w:ascii="Arial" w:eastAsia="宋体" w:hAnsi="Arial"/>
                <w:sz w:val="18"/>
              </w:rPr>
            </w:pPr>
          </w:p>
        </w:tc>
        <w:tc>
          <w:tcPr>
            <w:tcW w:w="3355" w:type="dxa"/>
            <w:shd w:val="clear" w:color="auto" w:fill="auto"/>
            <w:vAlign w:val="center"/>
          </w:tcPr>
          <w:p w14:paraId="62CA3154" w14:textId="77777777" w:rsidR="00FB162A" w:rsidRPr="00AC3283" w:rsidRDefault="00FB162A" w:rsidP="00127C91">
            <w:pPr>
              <w:keepNext/>
              <w:keepLines/>
              <w:spacing w:after="0"/>
              <w:jc w:val="center"/>
              <w:rPr>
                <w:ins w:id="61" w:author="Huawei" w:date="2019-09-23T20:33:00Z"/>
                <w:rFonts w:ascii="Arial" w:eastAsia="宋体" w:hAnsi="Arial"/>
                <w:sz w:val="18"/>
              </w:rPr>
            </w:pPr>
            <w:ins w:id="62" w:author="Huawei" w:date="2019-09-23T20:33:00Z">
              <w:r w:rsidRPr="00AC3283">
                <w:rPr>
                  <w:rFonts w:ascii="Arial" w:eastAsia="宋体" w:hAnsi="Arial"/>
                  <w:sz w:val="18"/>
                </w:rPr>
                <w:t>1</w:t>
              </w:r>
            </w:ins>
          </w:p>
        </w:tc>
      </w:tr>
      <w:tr w:rsidR="00FB162A" w:rsidRPr="00AC3283" w14:paraId="242C9DD8" w14:textId="77777777" w:rsidTr="00127C91">
        <w:trPr>
          <w:ins w:id="63" w:author="Huawei" w:date="2019-09-23T20:33:00Z"/>
        </w:trPr>
        <w:tc>
          <w:tcPr>
            <w:tcW w:w="1814" w:type="dxa"/>
            <w:vMerge w:val="restart"/>
            <w:shd w:val="clear" w:color="auto" w:fill="auto"/>
            <w:vAlign w:val="center"/>
          </w:tcPr>
          <w:p w14:paraId="21EB0674" w14:textId="77777777" w:rsidR="00FB162A" w:rsidRPr="00AC3283" w:rsidRDefault="00FB162A" w:rsidP="00127C91">
            <w:pPr>
              <w:keepNext/>
              <w:keepLines/>
              <w:spacing w:after="0"/>
              <w:rPr>
                <w:ins w:id="64" w:author="Huawei" w:date="2019-09-23T20:33:00Z"/>
                <w:rFonts w:ascii="Arial" w:eastAsia="宋体" w:hAnsi="Arial"/>
                <w:sz w:val="18"/>
              </w:rPr>
            </w:pPr>
            <w:ins w:id="65" w:author="Huawei" w:date="2019-09-23T20:33:00Z">
              <w:r w:rsidRPr="00AC3283">
                <w:rPr>
                  <w:rFonts w:ascii="Arial" w:eastAsia="宋体" w:hAnsi="Arial"/>
                  <w:sz w:val="18"/>
                </w:rPr>
                <w:t>PDSCH configuration</w:t>
              </w:r>
            </w:ins>
          </w:p>
        </w:tc>
        <w:tc>
          <w:tcPr>
            <w:tcW w:w="3657" w:type="dxa"/>
            <w:shd w:val="clear" w:color="auto" w:fill="auto"/>
            <w:vAlign w:val="center"/>
          </w:tcPr>
          <w:p w14:paraId="50635CA5" w14:textId="77777777" w:rsidR="00FB162A" w:rsidRPr="00AC3283" w:rsidRDefault="00FB162A" w:rsidP="00127C91">
            <w:pPr>
              <w:keepNext/>
              <w:keepLines/>
              <w:spacing w:after="0"/>
              <w:rPr>
                <w:ins w:id="66" w:author="Huawei" w:date="2019-09-23T20:33:00Z"/>
                <w:rFonts w:ascii="Arial" w:eastAsia="宋体" w:hAnsi="Arial"/>
                <w:sz w:val="18"/>
              </w:rPr>
            </w:pPr>
            <w:ins w:id="67" w:author="Huawei" w:date="2019-09-23T20:33:00Z">
              <w:r w:rsidRPr="00AC3283">
                <w:rPr>
                  <w:rFonts w:ascii="Arial" w:eastAsia="宋体" w:hAnsi="Arial"/>
                  <w:sz w:val="18"/>
                </w:rPr>
                <w:t>Mapping type</w:t>
              </w:r>
            </w:ins>
          </w:p>
        </w:tc>
        <w:tc>
          <w:tcPr>
            <w:tcW w:w="803" w:type="dxa"/>
            <w:shd w:val="clear" w:color="auto" w:fill="auto"/>
            <w:vAlign w:val="center"/>
          </w:tcPr>
          <w:p w14:paraId="0EE601E2" w14:textId="77777777" w:rsidR="00FB162A" w:rsidRPr="00AC3283" w:rsidRDefault="00FB162A" w:rsidP="00127C91">
            <w:pPr>
              <w:keepNext/>
              <w:keepLines/>
              <w:spacing w:after="0"/>
              <w:jc w:val="center"/>
              <w:rPr>
                <w:ins w:id="68" w:author="Huawei" w:date="2019-09-23T20:33:00Z"/>
                <w:rFonts w:ascii="Arial" w:eastAsia="宋体" w:hAnsi="Arial"/>
                <w:sz w:val="18"/>
              </w:rPr>
            </w:pPr>
          </w:p>
        </w:tc>
        <w:tc>
          <w:tcPr>
            <w:tcW w:w="3355" w:type="dxa"/>
            <w:shd w:val="clear" w:color="auto" w:fill="auto"/>
            <w:vAlign w:val="center"/>
          </w:tcPr>
          <w:p w14:paraId="28E2E9B5" w14:textId="77777777" w:rsidR="00FB162A" w:rsidRPr="00AC3283" w:rsidRDefault="00FB162A" w:rsidP="00127C91">
            <w:pPr>
              <w:keepNext/>
              <w:keepLines/>
              <w:spacing w:after="0"/>
              <w:jc w:val="center"/>
              <w:rPr>
                <w:ins w:id="69" w:author="Huawei" w:date="2019-09-23T20:33:00Z"/>
                <w:rFonts w:ascii="Arial" w:eastAsia="宋体" w:hAnsi="Arial"/>
                <w:sz w:val="18"/>
              </w:rPr>
            </w:pPr>
            <w:ins w:id="70" w:author="Huawei" w:date="2019-09-23T20:33:00Z">
              <w:r w:rsidRPr="00AC3283">
                <w:rPr>
                  <w:rFonts w:ascii="Arial" w:eastAsia="宋体" w:hAnsi="Arial"/>
                  <w:sz w:val="18"/>
                </w:rPr>
                <w:t>Type A</w:t>
              </w:r>
            </w:ins>
          </w:p>
        </w:tc>
      </w:tr>
      <w:tr w:rsidR="00FB162A" w:rsidRPr="00AC3283" w14:paraId="2E73CAA9" w14:textId="77777777" w:rsidTr="00127C91">
        <w:trPr>
          <w:ins w:id="71" w:author="Huawei" w:date="2019-09-23T20:33:00Z"/>
        </w:trPr>
        <w:tc>
          <w:tcPr>
            <w:tcW w:w="1814" w:type="dxa"/>
            <w:vMerge/>
            <w:shd w:val="clear" w:color="auto" w:fill="auto"/>
            <w:vAlign w:val="center"/>
          </w:tcPr>
          <w:p w14:paraId="5EB0402F" w14:textId="77777777" w:rsidR="00FB162A" w:rsidRPr="00AC3283" w:rsidRDefault="00FB162A" w:rsidP="00127C91">
            <w:pPr>
              <w:keepNext/>
              <w:keepLines/>
              <w:spacing w:after="0"/>
              <w:rPr>
                <w:ins w:id="72" w:author="Huawei" w:date="2019-09-23T20:33:00Z"/>
                <w:rFonts w:ascii="Arial" w:eastAsia="宋体" w:hAnsi="Arial"/>
                <w:sz w:val="18"/>
              </w:rPr>
            </w:pPr>
          </w:p>
        </w:tc>
        <w:tc>
          <w:tcPr>
            <w:tcW w:w="3657" w:type="dxa"/>
            <w:shd w:val="clear" w:color="auto" w:fill="auto"/>
            <w:vAlign w:val="center"/>
          </w:tcPr>
          <w:p w14:paraId="2A9B2750" w14:textId="77777777" w:rsidR="00FB162A" w:rsidRPr="00AC3283" w:rsidRDefault="00FB162A" w:rsidP="00127C91">
            <w:pPr>
              <w:keepNext/>
              <w:keepLines/>
              <w:spacing w:after="0"/>
              <w:rPr>
                <w:ins w:id="73" w:author="Huawei" w:date="2019-09-23T20:33:00Z"/>
                <w:rFonts w:ascii="Arial" w:eastAsia="宋体" w:hAnsi="Arial"/>
                <w:sz w:val="18"/>
              </w:rPr>
            </w:pPr>
            <w:ins w:id="74" w:author="Huawei" w:date="2019-09-23T20:33:00Z">
              <w:r w:rsidRPr="00AC3283">
                <w:rPr>
                  <w:rFonts w:ascii="Arial" w:eastAsia="宋体" w:hAnsi="Arial"/>
                  <w:sz w:val="18"/>
                </w:rPr>
                <w:t>k0</w:t>
              </w:r>
            </w:ins>
          </w:p>
        </w:tc>
        <w:tc>
          <w:tcPr>
            <w:tcW w:w="803" w:type="dxa"/>
            <w:shd w:val="clear" w:color="auto" w:fill="auto"/>
            <w:vAlign w:val="center"/>
          </w:tcPr>
          <w:p w14:paraId="1D3FF28B" w14:textId="77777777" w:rsidR="00FB162A" w:rsidRPr="00AC3283" w:rsidRDefault="00FB162A" w:rsidP="00127C91">
            <w:pPr>
              <w:keepNext/>
              <w:keepLines/>
              <w:spacing w:after="0"/>
              <w:jc w:val="center"/>
              <w:rPr>
                <w:ins w:id="75" w:author="Huawei" w:date="2019-09-23T20:33:00Z"/>
                <w:rFonts w:ascii="Arial" w:eastAsia="宋体" w:hAnsi="Arial"/>
                <w:sz w:val="18"/>
              </w:rPr>
            </w:pPr>
          </w:p>
        </w:tc>
        <w:tc>
          <w:tcPr>
            <w:tcW w:w="3355" w:type="dxa"/>
            <w:shd w:val="clear" w:color="auto" w:fill="auto"/>
            <w:vAlign w:val="center"/>
          </w:tcPr>
          <w:p w14:paraId="3948871A" w14:textId="77777777" w:rsidR="00FB162A" w:rsidRPr="00AC3283" w:rsidRDefault="00FB162A" w:rsidP="00127C91">
            <w:pPr>
              <w:keepNext/>
              <w:keepLines/>
              <w:spacing w:after="0"/>
              <w:jc w:val="center"/>
              <w:rPr>
                <w:ins w:id="76" w:author="Huawei" w:date="2019-09-23T20:33:00Z"/>
                <w:rFonts w:ascii="Arial" w:eastAsia="宋体" w:hAnsi="Arial"/>
                <w:sz w:val="18"/>
              </w:rPr>
            </w:pPr>
            <w:ins w:id="77" w:author="Huawei" w:date="2019-09-23T20:33:00Z">
              <w:r w:rsidRPr="00AC3283">
                <w:rPr>
                  <w:rFonts w:ascii="Arial" w:eastAsia="宋体" w:hAnsi="Arial"/>
                  <w:sz w:val="18"/>
                </w:rPr>
                <w:t>0</w:t>
              </w:r>
            </w:ins>
          </w:p>
        </w:tc>
      </w:tr>
      <w:tr w:rsidR="00FB162A" w:rsidRPr="00AC3283" w14:paraId="57B9251E" w14:textId="77777777" w:rsidTr="00127C91">
        <w:trPr>
          <w:ins w:id="78" w:author="Huawei" w:date="2019-09-23T20:33:00Z"/>
        </w:trPr>
        <w:tc>
          <w:tcPr>
            <w:tcW w:w="1814" w:type="dxa"/>
            <w:vMerge/>
            <w:shd w:val="clear" w:color="auto" w:fill="auto"/>
            <w:vAlign w:val="center"/>
          </w:tcPr>
          <w:p w14:paraId="2B32838C" w14:textId="77777777" w:rsidR="00FB162A" w:rsidRPr="00AC3283" w:rsidRDefault="00FB162A" w:rsidP="00127C91">
            <w:pPr>
              <w:keepNext/>
              <w:keepLines/>
              <w:spacing w:after="0"/>
              <w:rPr>
                <w:ins w:id="79" w:author="Huawei" w:date="2019-09-23T20:33:00Z"/>
                <w:rFonts w:ascii="Arial" w:eastAsia="宋体" w:hAnsi="Arial"/>
                <w:sz w:val="18"/>
              </w:rPr>
            </w:pPr>
          </w:p>
        </w:tc>
        <w:tc>
          <w:tcPr>
            <w:tcW w:w="3657" w:type="dxa"/>
            <w:shd w:val="clear" w:color="auto" w:fill="auto"/>
            <w:vAlign w:val="center"/>
          </w:tcPr>
          <w:p w14:paraId="4BED56A5" w14:textId="77777777" w:rsidR="00FB162A" w:rsidRPr="00AC3283" w:rsidRDefault="00FB162A" w:rsidP="00127C91">
            <w:pPr>
              <w:keepNext/>
              <w:keepLines/>
              <w:spacing w:after="0"/>
              <w:rPr>
                <w:ins w:id="80" w:author="Huawei" w:date="2019-09-23T20:33:00Z"/>
                <w:rFonts w:ascii="Arial" w:eastAsia="宋体" w:hAnsi="Arial"/>
                <w:sz w:val="18"/>
              </w:rPr>
            </w:pPr>
            <w:ins w:id="81" w:author="Huawei" w:date="2019-09-23T20:33:00Z">
              <w:r w:rsidRPr="00AC3283">
                <w:rPr>
                  <w:rFonts w:ascii="Arial" w:eastAsia="宋体" w:hAnsi="Arial"/>
                  <w:sz w:val="18"/>
                </w:rPr>
                <w:t xml:space="preserve">Starting symbol (S) </w:t>
              </w:r>
            </w:ins>
          </w:p>
        </w:tc>
        <w:tc>
          <w:tcPr>
            <w:tcW w:w="803" w:type="dxa"/>
            <w:shd w:val="clear" w:color="auto" w:fill="auto"/>
            <w:vAlign w:val="center"/>
          </w:tcPr>
          <w:p w14:paraId="6B21C80A" w14:textId="77777777" w:rsidR="00FB162A" w:rsidRPr="00AC3283" w:rsidRDefault="00FB162A" w:rsidP="00127C91">
            <w:pPr>
              <w:keepNext/>
              <w:keepLines/>
              <w:spacing w:after="0"/>
              <w:jc w:val="center"/>
              <w:rPr>
                <w:ins w:id="82" w:author="Huawei" w:date="2019-09-23T20:33:00Z"/>
                <w:rFonts w:ascii="Arial" w:eastAsia="宋体" w:hAnsi="Arial"/>
                <w:sz w:val="18"/>
              </w:rPr>
            </w:pPr>
          </w:p>
        </w:tc>
        <w:tc>
          <w:tcPr>
            <w:tcW w:w="3355" w:type="dxa"/>
            <w:shd w:val="clear" w:color="auto" w:fill="auto"/>
            <w:vAlign w:val="center"/>
          </w:tcPr>
          <w:p w14:paraId="0A040825" w14:textId="77777777" w:rsidR="00FB162A" w:rsidRPr="00AC3283" w:rsidRDefault="00FB162A" w:rsidP="00127C91">
            <w:pPr>
              <w:keepNext/>
              <w:keepLines/>
              <w:spacing w:after="0"/>
              <w:jc w:val="center"/>
              <w:rPr>
                <w:ins w:id="83" w:author="Huawei" w:date="2019-09-23T20:33:00Z"/>
                <w:rFonts w:ascii="Arial" w:eastAsia="宋体" w:hAnsi="Arial"/>
                <w:sz w:val="18"/>
              </w:rPr>
            </w:pPr>
            <w:ins w:id="84" w:author="Huawei" w:date="2019-09-23T20:33:00Z">
              <w:r w:rsidRPr="00AC3283">
                <w:rPr>
                  <w:rFonts w:ascii="Arial" w:eastAsia="宋体" w:hAnsi="Arial"/>
                  <w:sz w:val="18"/>
                </w:rPr>
                <w:t>2</w:t>
              </w:r>
            </w:ins>
          </w:p>
        </w:tc>
      </w:tr>
      <w:tr w:rsidR="00FB162A" w:rsidRPr="00AC3283" w14:paraId="323A2CB2" w14:textId="77777777" w:rsidTr="00127C91">
        <w:trPr>
          <w:ins w:id="85" w:author="Huawei" w:date="2019-09-23T20:33:00Z"/>
        </w:trPr>
        <w:tc>
          <w:tcPr>
            <w:tcW w:w="1814" w:type="dxa"/>
            <w:vMerge/>
            <w:shd w:val="clear" w:color="auto" w:fill="auto"/>
            <w:vAlign w:val="center"/>
          </w:tcPr>
          <w:p w14:paraId="74D1DA25" w14:textId="77777777" w:rsidR="00FB162A" w:rsidRPr="00AC3283" w:rsidRDefault="00FB162A" w:rsidP="00127C91">
            <w:pPr>
              <w:keepNext/>
              <w:keepLines/>
              <w:spacing w:after="0"/>
              <w:rPr>
                <w:ins w:id="86" w:author="Huawei" w:date="2019-09-23T20:33:00Z"/>
                <w:rFonts w:ascii="Arial" w:eastAsia="宋体" w:hAnsi="Arial"/>
                <w:sz w:val="18"/>
              </w:rPr>
            </w:pPr>
          </w:p>
        </w:tc>
        <w:tc>
          <w:tcPr>
            <w:tcW w:w="3657" w:type="dxa"/>
            <w:shd w:val="clear" w:color="auto" w:fill="auto"/>
            <w:vAlign w:val="center"/>
          </w:tcPr>
          <w:p w14:paraId="31AAAD03" w14:textId="77777777" w:rsidR="00FB162A" w:rsidRPr="00AC3283" w:rsidRDefault="00FB162A" w:rsidP="00127C91">
            <w:pPr>
              <w:keepNext/>
              <w:keepLines/>
              <w:spacing w:after="0"/>
              <w:rPr>
                <w:ins w:id="87" w:author="Huawei" w:date="2019-09-23T20:33:00Z"/>
                <w:rFonts w:ascii="Arial" w:eastAsia="宋体" w:hAnsi="Arial"/>
                <w:sz w:val="18"/>
              </w:rPr>
            </w:pPr>
            <w:ins w:id="88" w:author="Huawei" w:date="2019-09-23T20:33:00Z">
              <w:r w:rsidRPr="00AC3283">
                <w:rPr>
                  <w:rFonts w:ascii="Arial" w:eastAsia="宋体" w:hAnsi="Arial"/>
                  <w:sz w:val="18"/>
                </w:rPr>
                <w:t>Length (L)</w:t>
              </w:r>
            </w:ins>
          </w:p>
        </w:tc>
        <w:tc>
          <w:tcPr>
            <w:tcW w:w="803" w:type="dxa"/>
            <w:shd w:val="clear" w:color="auto" w:fill="auto"/>
            <w:vAlign w:val="center"/>
          </w:tcPr>
          <w:p w14:paraId="7BBC1165" w14:textId="77777777" w:rsidR="00FB162A" w:rsidRPr="00AC3283" w:rsidRDefault="00FB162A" w:rsidP="00127C91">
            <w:pPr>
              <w:keepNext/>
              <w:keepLines/>
              <w:spacing w:after="0"/>
              <w:jc w:val="center"/>
              <w:rPr>
                <w:ins w:id="89" w:author="Huawei" w:date="2019-09-23T20:33:00Z"/>
                <w:rFonts w:ascii="Arial" w:eastAsia="宋体" w:hAnsi="Arial"/>
                <w:sz w:val="18"/>
              </w:rPr>
            </w:pPr>
          </w:p>
        </w:tc>
        <w:tc>
          <w:tcPr>
            <w:tcW w:w="3355" w:type="dxa"/>
            <w:shd w:val="clear" w:color="auto" w:fill="auto"/>
            <w:vAlign w:val="center"/>
          </w:tcPr>
          <w:p w14:paraId="4FC3B4B3" w14:textId="6482AC18" w:rsidR="007E2F35" w:rsidDel="00FC0F53" w:rsidRDefault="007E2F35" w:rsidP="00127C91">
            <w:pPr>
              <w:keepNext/>
              <w:keepLines/>
              <w:spacing w:after="0"/>
              <w:jc w:val="center"/>
              <w:rPr>
                <w:ins w:id="90" w:author="Intel (RAN4 #95-e)" w:date="2020-05-27T12:08:00Z"/>
                <w:del w:id="91" w:author="Huawei" w:date="2020-06-02T22:35:00Z"/>
                <w:rFonts w:ascii="Arial" w:eastAsia="宋体" w:hAnsi="Arial"/>
                <w:sz w:val="18"/>
              </w:rPr>
            </w:pPr>
            <w:ins w:id="92" w:author="Huawei" w:date="2020-04-09T15:44:00Z">
              <w:r>
                <w:rPr>
                  <w:rFonts w:ascii="Arial" w:eastAsia="宋体" w:hAnsi="Arial"/>
                  <w:sz w:val="18"/>
                </w:rPr>
                <w:t xml:space="preserve">FDD: </w:t>
              </w:r>
            </w:ins>
            <w:ins w:id="93" w:author="Huawei" w:date="2019-09-23T20:34:00Z">
              <w:r w:rsidR="00FB162A">
                <w:rPr>
                  <w:rFonts w:ascii="Arial" w:eastAsia="宋体" w:hAnsi="Arial"/>
                  <w:sz w:val="18"/>
                </w:rPr>
                <w:t>12</w:t>
              </w:r>
            </w:ins>
          </w:p>
          <w:p w14:paraId="7B100FC7" w14:textId="29B6CA7B" w:rsidR="007E2F35" w:rsidRPr="00AC3283" w:rsidRDefault="00FC0F53" w:rsidP="007E2F35">
            <w:pPr>
              <w:keepNext/>
              <w:keepLines/>
              <w:spacing w:after="0"/>
              <w:jc w:val="center"/>
              <w:rPr>
                <w:ins w:id="94" w:author="Huawei" w:date="2019-09-23T20:33:00Z"/>
                <w:rFonts w:ascii="Arial" w:eastAsia="宋体" w:hAnsi="Arial"/>
                <w:sz w:val="18"/>
                <w:lang w:eastAsia="zh-CN"/>
              </w:rPr>
            </w:pPr>
            <w:ins w:id="95" w:author="Huawei" w:date="2020-06-02T22:35:00Z">
              <w:r>
                <w:rPr>
                  <w:rFonts w:ascii="Arial" w:eastAsia="宋体" w:hAnsi="Arial" w:hint="eastAsia"/>
                  <w:sz w:val="18"/>
                  <w:lang w:eastAsia="zh-CN"/>
                </w:rPr>
                <w:t>T</w:t>
              </w:r>
              <w:r>
                <w:rPr>
                  <w:rFonts w:ascii="Arial" w:eastAsia="宋体" w:hAnsi="Arial"/>
                  <w:sz w:val="18"/>
                  <w:lang w:eastAsia="zh-CN"/>
                </w:rPr>
                <w:t>DD: Specific to each Reference channel</w:t>
              </w:r>
            </w:ins>
          </w:p>
        </w:tc>
      </w:tr>
      <w:tr w:rsidR="00FB162A" w:rsidRPr="00AC3283" w14:paraId="63FDE154" w14:textId="77777777" w:rsidTr="00127C91">
        <w:trPr>
          <w:ins w:id="96" w:author="Huawei" w:date="2019-09-23T20:33:00Z"/>
        </w:trPr>
        <w:tc>
          <w:tcPr>
            <w:tcW w:w="1814" w:type="dxa"/>
            <w:vMerge/>
            <w:shd w:val="clear" w:color="auto" w:fill="auto"/>
            <w:vAlign w:val="center"/>
          </w:tcPr>
          <w:p w14:paraId="7CD1759D" w14:textId="77777777" w:rsidR="00FB162A" w:rsidRPr="00AC3283" w:rsidRDefault="00FB162A" w:rsidP="00127C91">
            <w:pPr>
              <w:keepNext/>
              <w:keepLines/>
              <w:spacing w:after="0"/>
              <w:rPr>
                <w:ins w:id="97" w:author="Huawei" w:date="2019-09-23T20:33:00Z"/>
                <w:rFonts w:ascii="Arial" w:eastAsia="宋体" w:hAnsi="Arial"/>
                <w:sz w:val="18"/>
              </w:rPr>
            </w:pPr>
          </w:p>
        </w:tc>
        <w:tc>
          <w:tcPr>
            <w:tcW w:w="3657" w:type="dxa"/>
            <w:shd w:val="clear" w:color="auto" w:fill="auto"/>
            <w:vAlign w:val="center"/>
          </w:tcPr>
          <w:p w14:paraId="0A99F6C8" w14:textId="77777777" w:rsidR="00FB162A" w:rsidRPr="00AC3283" w:rsidRDefault="00FB162A" w:rsidP="00127C91">
            <w:pPr>
              <w:keepNext/>
              <w:keepLines/>
              <w:spacing w:after="0"/>
              <w:rPr>
                <w:ins w:id="98" w:author="Huawei" w:date="2019-09-23T20:33:00Z"/>
                <w:rFonts w:ascii="Arial" w:eastAsia="宋体" w:hAnsi="Arial"/>
                <w:sz w:val="18"/>
              </w:rPr>
            </w:pPr>
            <w:ins w:id="99" w:author="Huawei" w:date="2019-09-23T20:33:00Z">
              <w:r w:rsidRPr="00AC3283">
                <w:rPr>
                  <w:rFonts w:ascii="Arial" w:eastAsia="宋体" w:hAnsi="Arial"/>
                  <w:sz w:val="18"/>
                </w:rPr>
                <w:t>PDSCH aggregation factor</w:t>
              </w:r>
            </w:ins>
          </w:p>
        </w:tc>
        <w:tc>
          <w:tcPr>
            <w:tcW w:w="803" w:type="dxa"/>
            <w:shd w:val="clear" w:color="auto" w:fill="auto"/>
            <w:vAlign w:val="center"/>
          </w:tcPr>
          <w:p w14:paraId="4F9D1C1D" w14:textId="77777777" w:rsidR="00FB162A" w:rsidRPr="00AC3283" w:rsidRDefault="00FB162A" w:rsidP="00127C91">
            <w:pPr>
              <w:keepNext/>
              <w:keepLines/>
              <w:spacing w:after="0"/>
              <w:jc w:val="center"/>
              <w:rPr>
                <w:ins w:id="100" w:author="Huawei" w:date="2019-09-23T20:33:00Z"/>
                <w:rFonts w:ascii="Arial" w:eastAsia="宋体" w:hAnsi="Arial"/>
                <w:sz w:val="18"/>
              </w:rPr>
            </w:pPr>
          </w:p>
        </w:tc>
        <w:tc>
          <w:tcPr>
            <w:tcW w:w="3355" w:type="dxa"/>
            <w:shd w:val="clear" w:color="auto" w:fill="auto"/>
            <w:vAlign w:val="center"/>
          </w:tcPr>
          <w:p w14:paraId="594C6CFC" w14:textId="77777777" w:rsidR="00FB162A" w:rsidRPr="00AC3283" w:rsidRDefault="00FB162A" w:rsidP="00127C91">
            <w:pPr>
              <w:keepNext/>
              <w:keepLines/>
              <w:spacing w:after="0"/>
              <w:jc w:val="center"/>
              <w:rPr>
                <w:ins w:id="101" w:author="Huawei" w:date="2019-09-23T20:33:00Z"/>
                <w:rFonts w:ascii="Arial" w:eastAsia="宋体" w:hAnsi="Arial"/>
                <w:sz w:val="18"/>
              </w:rPr>
            </w:pPr>
            <w:ins w:id="102" w:author="Huawei" w:date="2019-09-23T20:33:00Z">
              <w:r w:rsidRPr="00AC3283">
                <w:rPr>
                  <w:rFonts w:ascii="Arial" w:eastAsia="宋体" w:hAnsi="Arial"/>
                  <w:sz w:val="18"/>
                </w:rPr>
                <w:t>1</w:t>
              </w:r>
            </w:ins>
          </w:p>
        </w:tc>
      </w:tr>
      <w:tr w:rsidR="00FB162A" w:rsidRPr="00AC3283" w14:paraId="39A49DBE" w14:textId="77777777" w:rsidTr="00127C91">
        <w:trPr>
          <w:ins w:id="103" w:author="Huawei" w:date="2019-09-23T20:33:00Z"/>
        </w:trPr>
        <w:tc>
          <w:tcPr>
            <w:tcW w:w="1814" w:type="dxa"/>
            <w:vMerge/>
            <w:shd w:val="clear" w:color="auto" w:fill="auto"/>
            <w:vAlign w:val="center"/>
          </w:tcPr>
          <w:p w14:paraId="1DBA2EEE" w14:textId="77777777" w:rsidR="00FB162A" w:rsidRPr="00AC3283" w:rsidRDefault="00FB162A" w:rsidP="00127C91">
            <w:pPr>
              <w:keepNext/>
              <w:keepLines/>
              <w:spacing w:after="0"/>
              <w:rPr>
                <w:ins w:id="104" w:author="Huawei" w:date="2019-09-23T20:33:00Z"/>
                <w:rFonts w:ascii="Arial" w:eastAsia="宋体" w:hAnsi="Arial"/>
                <w:sz w:val="18"/>
              </w:rPr>
            </w:pPr>
          </w:p>
        </w:tc>
        <w:tc>
          <w:tcPr>
            <w:tcW w:w="3657" w:type="dxa"/>
            <w:shd w:val="clear" w:color="auto" w:fill="auto"/>
            <w:vAlign w:val="center"/>
          </w:tcPr>
          <w:p w14:paraId="0AA72B05" w14:textId="77777777" w:rsidR="00FB162A" w:rsidRPr="00AC3283" w:rsidRDefault="00FB162A" w:rsidP="00127C91">
            <w:pPr>
              <w:keepNext/>
              <w:keepLines/>
              <w:spacing w:after="0"/>
              <w:rPr>
                <w:ins w:id="105" w:author="Huawei" w:date="2019-09-23T20:33:00Z"/>
                <w:rFonts w:ascii="Arial" w:eastAsia="宋体" w:hAnsi="Arial"/>
                <w:sz w:val="18"/>
              </w:rPr>
            </w:pPr>
            <w:ins w:id="106" w:author="Huawei" w:date="2019-09-23T20:33:00Z">
              <w:r w:rsidRPr="00AC3283">
                <w:rPr>
                  <w:rFonts w:ascii="Arial" w:eastAsia="宋体" w:hAnsi="Arial"/>
                  <w:sz w:val="18"/>
                </w:rPr>
                <w:t>PRB bundling type</w:t>
              </w:r>
            </w:ins>
          </w:p>
        </w:tc>
        <w:tc>
          <w:tcPr>
            <w:tcW w:w="803" w:type="dxa"/>
            <w:shd w:val="clear" w:color="auto" w:fill="auto"/>
            <w:vAlign w:val="center"/>
          </w:tcPr>
          <w:p w14:paraId="4A2A0807" w14:textId="77777777" w:rsidR="00FB162A" w:rsidRPr="00AC3283" w:rsidRDefault="00FB162A" w:rsidP="00127C91">
            <w:pPr>
              <w:keepNext/>
              <w:keepLines/>
              <w:spacing w:after="0"/>
              <w:jc w:val="center"/>
              <w:rPr>
                <w:ins w:id="107" w:author="Huawei" w:date="2019-09-23T20:33:00Z"/>
                <w:rFonts w:ascii="Arial" w:eastAsia="宋体" w:hAnsi="Arial"/>
                <w:sz w:val="18"/>
              </w:rPr>
            </w:pPr>
          </w:p>
        </w:tc>
        <w:tc>
          <w:tcPr>
            <w:tcW w:w="3355" w:type="dxa"/>
            <w:shd w:val="clear" w:color="auto" w:fill="auto"/>
            <w:vAlign w:val="center"/>
          </w:tcPr>
          <w:p w14:paraId="4982CAA3" w14:textId="77777777" w:rsidR="00FB162A" w:rsidRPr="00AC3283" w:rsidRDefault="00FB162A" w:rsidP="00127C91">
            <w:pPr>
              <w:keepNext/>
              <w:keepLines/>
              <w:spacing w:after="0"/>
              <w:jc w:val="center"/>
              <w:rPr>
                <w:ins w:id="108" w:author="Huawei" w:date="2019-09-23T20:33:00Z"/>
                <w:rFonts w:ascii="Arial" w:eastAsia="宋体" w:hAnsi="Arial"/>
                <w:sz w:val="18"/>
              </w:rPr>
            </w:pPr>
            <w:ins w:id="109" w:author="Huawei" w:date="2019-09-23T20:33:00Z">
              <w:r w:rsidRPr="00AC3283">
                <w:rPr>
                  <w:rFonts w:ascii="Arial" w:eastAsia="宋体" w:hAnsi="Arial"/>
                  <w:sz w:val="18"/>
                </w:rPr>
                <w:t>Static</w:t>
              </w:r>
            </w:ins>
          </w:p>
        </w:tc>
      </w:tr>
      <w:tr w:rsidR="00FB162A" w:rsidRPr="00AC3283" w14:paraId="44B21BE0" w14:textId="77777777" w:rsidTr="00127C91">
        <w:trPr>
          <w:ins w:id="110" w:author="Huawei" w:date="2019-09-23T20:33:00Z"/>
        </w:trPr>
        <w:tc>
          <w:tcPr>
            <w:tcW w:w="1814" w:type="dxa"/>
            <w:vMerge/>
            <w:shd w:val="clear" w:color="auto" w:fill="auto"/>
            <w:vAlign w:val="center"/>
          </w:tcPr>
          <w:p w14:paraId="7B444348" w14:textId="77777777" w:rsidR="00FB162A" w:rsidRPr="00AC3283" w:rsidRDefault="00FB162A" w:rsidP="00127C91">
            <w:pPr>
              <w:keepNext/>
              <w:keepLines/>
              <w:spacing w:after="0"/>
              <w:rPr>
                <w:ins w:id="111" w:author="Huawei" w:date="2019-09-23T20:33:00Z"/>
                <w:rFonts w:ascii="Arial" w:eastAsia="宋体" w:hAnsi="Arial"/>
                <w:i/>
                <w:sz w:val="18"/>
              </w:rPr>
            </w:pPr>
          </w:p>
        </w:tc>
        <w:tc>
          <w:tcPr>
            <w:tcW w:w="3657" w:type="dxa"/>
            <w:shd w:val="clear" w:color="auto" w:fill="auto"/>
            <w:vAlign w:val="center"/>
          </w:tcPr>
          <w:p w14:paraId="04D62961" w14:textId="77777777" w:rsidR="00FB162A" w:rsidRPr="00AC3283" w:rsidRDefault="00FB162A" w:rsidP="00127C91">
            <w:pPr>
              <w:keepNext/>
              <w:keepLines/>
              <w:spacing w:after="0"/>
              <w:rPr>
                <w:ins w:id="112" w:author="Huawei" w:date="2019-09-23T20:33:00Z"/>
                <w:rFonts w:ascii="Arial" w:eastAsia="宋体" w:hAnsi="Arial"/>
                <w:sz w:val="18"/>
              </w:rPr>
            </w:pPr>
            <w:ins w:id="113" w:author="Huawei" w:date="2019-09-23T20:33:00Z">
              <w:r w:rsidRPr="00AC3283">
                <w:rPr>
                  <w:rFonts w:ascii="Arial" w:eastAsia="宋体" w:hAnsi="Arial"/>
                  <w:sz w:val="18"/>
                </w:rPr>
                <w:t>PRB bundling size</w:t>
              </w:r>
            </w:ins>
          </w:p>
        </w:tc>
        <w:tc>
          <w:tcPr>
            <w:tcW w:w="803" w:type="dxa"/>
            <w:shd w:val="clear" w:color="auto" w:fill="auto"/>
            <w:vAlign w:val="center"/>
          </w:tcPr>
          <w:p w14:paraId="26FE2A68" w14:textId="77777777" w:rsidR="00FB162A" w:rsidRPr="00AC3283" w:rsidRDefault="00FB162A" w:rsidP="00127C91">
            <w:pPr>
              <w:keepNext/>
              <w:keepLines/>
              <w:spacing w:after="0"/>
              <w:jc w:val="center"/>
              <w:rPr>
                <w:ins w:id="114" w:author="Huawei" w:date="2019-09-23T20:33:00Z"/>
                <w:rFonts w:ascii="Arial" w:eastAsia="宋体" w:hAnsi="Arial"/>
                <w:sz w:val="18"/>
              </w:rPr>
            </w:pPr>
          </w:p>
        </w:tc>
        <w:tc>
          <w:tcPr>
            <w:tcW w:w="3355" w:type="dxa"/>
            <w:shd w:val="clear" w:color="auto" w:fill="auto"/>
            <w:vAlign w:val="center"/>
          </w:tcPr>
          <w:p w14:paraId="7FADAC26" w14:textId="77777777" w:rsidR="00FB162A" w:rsidRPr="00AC3283" w:rsidRDefault="00FB162A" w:rsidP="00127C91">
            <w:pPr>
              <w:keepNext/>
              <w:keepLines/>
              <w:spacing w:after="0"/>
              <w:jc w:val="center"/>
              <w:rPr>
                <w:ins w:id="115" w:author="Huawei" w:date="2019-09-23T20:33:00Z"/>
                <w:rFonts w:ascii="Arial" w:eastAsia="宋体" w:hAnsi="Arial"/>
                <w:sz w:val="18"/>
              </w:rPr>
            </w:pPr>
            <w:ins w:id="116" w:author="Huawei" w:date="2019-09-23T20:33:00Z">
              <w:r w:rsidRPr="00AC3283">
                <w:rPr>
                  <w:rFonts w:ascii="Arial" w:eastAsia="宋体" w:hAnsi="Arial"/>
                  <w:sz w:val="18"/>
                </w:rPr>
                <w:t>2</w:t>
              </w:r>
            </w:ins>
          </w:p>
        </w:tc>
      </w:tr>
      <w:tr w:rsidR="00FB162A" w:rsidRPr="00AC3283" w14:paraId="2D6E7CBD" w14:textId="77777777" w:rsidTr="00127C91">
        <w:trPr>
          <w:ins w:id="117" w:author="Huawei" w:date="2019-09-23T20:33:00Z"/>
        </w:trPr>
        <w:tc>
          <w:tcPr>
            <w:tcW w:w="1814" w:type="dxa"/>
            <w:vMerge/>
            <w:shd w:val="clear" w:color="auto" w:fill="auto"/>
            <w:vAlign w:val="center"/>
          </w:tcPr>
          <w:p w14:paraId="7FE433C4" w14:textId="77777777" w:rsidR="00FB162A" w:rsidRPr="00AC3283" w:rsidRDefault="00FB162A" w:rsidP="00127C91">
            <w:pPr>
              <w:keepNext/>
              <w:keepLines/>
              <w:spacing w:after="0"/>
              <w:rPr>
                <w:ins w:id="118" w:author="Huawei" w:date="2019-09-23T20:33:00Z"/>
                <w:rFonts w:ascii="Arial" w:eastAsia="宋体" w:hAnsi="Arial"/>
                <w:i/>
                <w:sz w:val="18"/>
              </w:rPr>
            </w:pPr>
          </w:p>
        </w:tc>
        <w:tc>
          <w:tcPr>
            <w:tcW w:w="3657" w:type="dxa"/>
            <w:shd w:val="clear" w:color="auto" w:fill="auto"/>
            <w:vAlign w:val="center"/>
          </w:tcPr>
          <w:p w14:paraId="70A2ECC6" w14:textId="77777777" w:rsidR="00FB162A" w:rsidRPr="00AC3283" w:rsidRDefault="00FB162A" w:rsidP="00127C91">
            <w:pPr>
              <w:keepNext/>
              <w:keepLines/>
              <w:spacing w:after="0"/>
              <w:rPr>
                <w:ins w:id="119" w:author="Huawei" w:date="2019-09-23T20:33:00Z"/>
                <w:rFonts w:ascii="Arial" w:eastAsia="宋体" w:hAnsi="Arial"/>
                <w:sz w:val="18"/>
              </w:rPr>
            </w:pPr>
            <w:ins w:id="120" w:author="Huawei" w:date="2019-09-23T20:33:00Z">
              <w:r w:rsidRPr="00AC3283">
                <w:rPr>
                  <w:rFonts w:ascii="Arial" w:eastAsia="宋体" w:hAnsi="Arial"/>
                  <w:sz w:val="18"/>
                </w:rPr>
                <w:t>Resource allocation type</w:t>
              </w:r>
            </w:ins>
          </w:p>
        </w:tc>
        <w:tc>
          <w:tcPr>
            <w:tcW w:w="803" w:type="dxa"/>
            <w:shd w:val="clear" w:color="auto" w:fill="auto"/>
            <w:vAlign w:val="center"/>
          </w:tcPr>
          <w:p w14:paraId="35624A76" w14:textId="77777777" w:rsidR="00FB162A" w:rsidRPr="00AC3283" w:rsidRDefault="00FB162A" w:rsidP="00127C91">
            <w:pPr>
              <w:keepNext/>
              <w:keepLines/>
              <w:spacing w:after="0"/>
              <w:jc w:val="center"/>
              <w:rPr>
                <w:ins w:id="121" w:author="Huawei" w:date="2019-09-23T20:33:00Z"/>
                <w:rFonts w:ascii="Arial" w:eastAsia="宋体" w:hAnsi="Arial"/>
                <w:sz w:val="18"/>
              </w:rPr>
            </w:pPr>
          </w:p>
        </w:tc>
        <w:tc>
          <w:tcPr>
            <w:tcW w:w="3355" w:type="dxa"/>
            <w:shd w:val="clear" w:color="auto" w:fill="auto"/>
            <w:vAlign w:val="center"/>
          </w:tcPr>
          <w:p w14:paraId="16CF6550" w14:textId="77777777" w:rsidR="00FB162A" w:rsidRPr="00AC3283" w:rsidRDefault="00FB162A" w:rsidP="00127C91">
            <w:pPr>
              <w:keepNext/>
              <w:keepLines/>
              <w:spacing w:after="0"/>
              <w:jc w:val="center"/>
              <w:rPr>
                <w:ins w:id="122" w:author="Huawei" w:date="2019-09-23T20:33:00Z"/>
                <w:rFonts w:ascii="Arial" w:eastAsia="宋体" w:hAnsi="Arial"/>
                <w:sz w:val="18"/>
              </w:rPr>
            </w:pPr>
            <w:ins w:id="123" w:author="Huawei" w:date="2019-09-23T20:33:00Z">
              <w:r w:rsidRPr="00AC3283">
                <w:rPr>
                  <w:rFonts w:ascii="Arial" w:eastAsia="宋体" w:hAnsi="Arial"/>
                  <w:sz w:val="18"/>
                </w:rPr>
                <w:t>Type 0</w:t>
              </w:r>
            </w:ins>
          </w:p>
        </w:tc>
      </w:tr>
      <w:tr w:rsidR="00FB162A" w:rsidRPr="00AC3283" w14:paraId="7E6CF12B" w14:textId="77777777" w:rsidTr="00127C91">
        <w:trPr>
          <w:ins w:id="124" w:author="Huawei" w:date="2019-09-23T20:33:00Z"/>
        </w:trPr>
        <w:tc>
          <w:tcPr>
            <w:tcW w:w="1814" w:type="dxa"/>
            <w:vMerge/>
            <w:shd w:val="clear" w:color="auto" w:fill="auto"/>
            <w:vAlign w:val="center"/>
          </w:tcPr>
          <w:p w14:paraId="02B42DDD" w14:textId="77777777" w:rsidR="00FB162A" w:rsidRPr="00AC3283" w:rsidRDefault="00FB162A" w:rsidP="00127C91">
            <w:pPr>
              <w:keepNext/>
              <w:keepLines/>
              <w:spacing w:after="0"/>
              <w:rPr>
                <w:ins w:id="125" w:author="Huawei" w:date="2019-09-23T20:33:00Z"/>
                <w:rFonts w:ascii="Arial" w:eastAsia="宋体" w:hAnsi="Arial"/>
                <w:i/>
                <w:sz w:val="18"/>
              </w:rPr>
            </w:pPr>
          </w:p>
        </w:tc>
        <w:tc>
          <w:tcPr>
            <w:tcW w:w="3657" w:type="dxa"/>
            <w:shd w:val="clear" w:color="auto" w:fill="auto"/>
            <w:vAlign w:val="center"/>
          </w:tcPr>
          <w:p w14:paraId="55502A89" w14:textId="77777777" w:rsidR="00FB162A" w:rsidRPr="00AC3283" w:rsidRDefault="00FB162A" w:rsidP="00127C91">
            <w:pPr>
              <w:keepNext/>
              <w:keepLines/>
              <w:spacing w:after="0"/>
              <w:rPr>
                <w:ins w:id="126" w:author="Huawei" w:date="2019-09-23T20:33:00Z"/>
                <w:rFonts w:ascii="Arial" w:eastAsia="宋体" w:hAnsi="Arial"/>
                <w:sz w:val="18"/>
              </w:rPr>
            </w:pPr>
            <w:ins w:id="127" w:author="Huawei" w:date="2019-09-23T20:33:00Z">
              <w:r w:rsidRPr="00AC3283">
                <w:rPr>
                  <w:rFonts w:ascii="Arial" w:eastAsia="宋体" w:hAnsi="Arial"/>
                  <w:sz w:val="18"/>
                </w:rPr>
                <w:t>RBG size</w:t>
              </w:r>
            </w:ins>
          </w:p>
        </w:tc>
        <w:tc>
          <w:tcPr>
            <w:tcW w:w="803" w:type="dxa"/>
            <w:shd w:val="clear" w:color="auto" w:fill="auto"/>
            <w:vAlign w:val="center"/>
          </w:tcPr>
          <w:p w14:paraId="7F7CACE6" w14:textId="77777777" w:rsidR="00FB162A" w:rsidRPr="00AC3283" w:rsidRDefault="00FB162A" w:rsidP="00127C91">
            <w:pPr>
              <w:keepNext/>
              <w:keepLines/>
              <w:spacing w:after="0"/>
              <w:jc w:val="center"/>
              <w:rPr>
                <w:ins w:id="128" w:author="Huawei" w:date="2019-09-23T20:33:00Z"/>
                <w:rFonts w:ascii="Arial" w:eastAsia="宋体" w:hAnsi="Arial"/>
                <w:sz w:val="18"/>
              </w:rPr>
            </w:pPr>
          </w:p>
        </w:tc>
        <w:tc>
          <w:tcPr>
            <w:tcW w:w="3355" w:type="dxa"/>
            <w:shd w:val="clear" w:color="auto" w:fill="auto"/>
            <w:vAlign w:val="center"/>
          </w:tcPr>
          <w:p w14:paraId="6D01F04F" w14:textId="77777777" w:rsidR="00FB162A" w:rsidRPr="00AC3283" w:rsidRDefault="00FB162A" w:rsidP="00127C91">
            <w:pPr>
              <w:keepNext/>
              <w:keepLines/>
              <w:spacing w:after="0"/>
              <w:jc w:val="center"/>
              <w:rPr>
                <w:ins w:id="129" w:author="Huawei" w:date="2019-09-23T20:33:00Z"/>
                <w:rFonts w:ascii="Arial" w:eastAsia="宋体" w:hAnsi="Arial"/>
                <w:sz w:val="18"/>
              </w:rPr>
            </w:pPr>
            <w:ins w:id="130" w:author="Huawei" w:date="2019-09-23T20:33:00Z">
              <w:r w:rsidRPr="00AC3283">
                <w:rPr>
                  <w:rFonts w:ascii="Arial" w:eastAsia="宋体" w:hAnsi="Arial"/>
                  <w:sz w:val="18"/>
                  <w:lang w:eastAsia="zh-CN"/>
                </w:rPr>
                <w:t>C</w:t>
              </w:r>
              <w:r w:rsidRPr="00AC3283">
                <w:rPr>
                  <w:rFonts w:ascii="Arial" w:eastAsia="宋体" w:hAnsi="Arial" w:hint="eastAsia"/>
                  <w:sz w:val="18"/>
                  <w:lang w:eastAsia="zh-CN"/>
                </w:rPr>
                <w:t>onfig2</w:t>
              </w:r>
            </w:ins>
          </w:p>
        </w:tc>
      </w:tr>
      <w:tr w:rsidR="00FB162A" w:rsidRPr="00AC3283" w14:paraId="57745990" w14:textId="77777777" w:rsidTr="00127C91">
        <w:trPr>
          <w:ins w:id="131" w:author="Huawei" w:date="2019-09-23T20:33:00Z"/>
        </w:trPr>
        <w:tc>
          <w:tcPr>
            <w:tcW w:w="1814" w:type="dxa"/>
            <w:vMerge/>
            <w:shd w:val="clear" w:color="auto" w:fill="auto"/>
            <w:vAlign w:val="center"/>
          </w:tcPr>
          <w:p w14:paraId="346D032C" w14:textId="77777777" w:rsidR="00FB162A" w:rsidRPr="00AC3283" w:rsidRDefault="00FB162A" w:rsidP="00127C91">
            <w:pPr>
              <w:keepNext/>
              <w:keepLines/>
              <w:spacing w:after="0"/>
              <w:rPr>
                <w:ins w:id="132" w:author="Huawei" w:date="2019-09-23T20:33:00Z"/>
                <w:rFonts w:ascii="Arial" w:eastAsia="宋体" w:hAnsi="Arial"/>
                <w:i/>
                <w:sz w:val="18"/>
              </w:rPr>
            </w:pPr>
          </w:p>
        </w:tc>
        <w:tc>
          <w:tcPr>
            <w:tcW w:w="3657" w:type="dxa"/>
            <w:shd w:val="clear" w:color="auto" w:fill="auto"/>
            <w:vAlign w:val="center"/>
          </w:tcPr>
          <w:p w14:paraId="551F6EE6" w14:textId="77777777" w:rsidR="00FB162A" w:rsidRPr="00AC3283" w:rsidRDefault="00FB162A" w:rsidP="00127C91">
            <w:pPr>
              <w:keepNext/>
              <w:keepLines/>
              <w:spacing w:after="0"/>
              <w:rPr>
                <w:ins w:id="133" w:author="Huawei" w:date="2019-09-23T20:33:00Z"/>
                <w:rFonts w:ascii="Arial" w:eastAsia="宋体" w:hAnsi="Arial"/>
                <w:sz w:val="18"/>
              </w:rPr>
            </w:pPr>
            <w:ins w:id="134" w:author="Huawei" w:date="2019-09-23T20:33:00Z">
              <w:r w:rsidRPr="00AC3283">
                <w:rPr>
                  <w:rFonts w:ascii="Arial" w:eastAsia="宋体" w:hAnsi="Arial"/>
                  <w:sz w:val="18"/>
                  <w:szCs w:val="22"/>
                  <w:lang w:eastAsia="ja-JP"/>
                </w:rPr>
                <w:t>VRB-to-PRB mapping type</w:t>
              </w:r>
            </w:ins>
          </w:p>
        </w:tc>
        <w:tc>
          <w:tcPr>
            <w:tcW w:w="803" w:type="dxa"/>
            <w:shd w:val="clear" w:color="auto" w:fill="auto"/>
            <w:vAlign w:val="center"/>
          </w:tcPr>
          <w:p w14:paraId="31EE4512" w14:textId="77777777" w:rsidR="00FB162A" w:rsidRPr="00AC3283" w:rsidRDefault="00FB162A" w:rsidP="00127C91">
            <w:pPr>
              <w:keepNext/>
              <w:keepLines/>
              <w:spacing w:after="0"/>
              <w:jc w:val="center"/>
              <w:rPr>
                <w:ins w:id="135" w:author="Huawei" w:date="2019-09-23T20:33:00Z"/>
                <w:rFonts w:ascii="Arial" w:eastAsia="宋体" w:hAnsi="Arial"/>
                <w:sz w:val="18"/>
              </w:rPr>
            </w:pPr>
          </w:p>
        </w:tc>
        <w:tc>
          <w:tcPr>
            <w:tcW w:w="3355" w:type="dxa"/>
            <w:shd w:val="clear" w:color="auto" w:fill="auto"/>
            <w:vAlign w:val="center"/>
          </w:tcPr>
          <w:p w14:paraId="1CDCA360" w14:textId="77777777" w:rsidR="00FB162A" w:rsidRPr="00AC3283" w:rsidRDefault="00FB162A" w:rsidP="00127C91">
            <w:pPr>
              <w:keepNext/>
              <w:keepLines/>
              <w:spacing w:after="0"/>
              <w:jc w:val="center"/>
              <w:rPr>
                <w:ins w:id="136" w:author="Huawei" w:date="2019-09-23T20:33:00Z"/>
                <w:rFonts w:ascii="Arial" w:eastAsia="宋体" w:hAnsi="Arial"/>
                <w:sz w:val="18"/>
              </w:rPr>
            </w:pPr>
            <w:ins w:id="137" w:author="Huawei" w:date="2019-09-23T20:33:00Z">
              <w:r w:rsidRPr="00AC3283">
                <w:rPr>
                  <w:rFonts w:ascii="Arial" w:eastAsia="宋体" w:hAnsi="Arial"/>
                  <w:sz w:val="18"/>
                </w:rPr>
                <w:t>Non-interleaved</w:t>
              </w:r>
            </w:ins>
          </w:p>
        </w:tc>
      </w:tr>
      <w:tr w:rsidR="00FB162A" w:rsidRPr="00AC3283" w14:paraId="431E433A" w14:textId="77777777" w:rsidTr="00127C91">
        <w:trPr>
          <w:ins w:id="138" w:author="Huawei" w:date="2019-09-23T20:33:00Z"/>
        </w:trPr>
        <w:tc>
          <w:tcPr>
            <w:tcW w:w="1814" w:type="dxa"/>
            <w:vMerge/>
            <w:shd w:val="clear" w:color="auto" w:fill="auto"/>
            <w:vAlign w:val="center"/>
          </w:tcPr>
          <w:p w14:paraId="259CD24A" w14:textId="77777777" w:rsidR="00FB162A" w:rsidRPr="00AC3283" w:rsidRDefault="00FB162A" w:rsidP="00127C91">
            <w:pPr>
              <w:keepNext/>
              <w:keepLines/>
              <w:spacing w:after="0"/>
              <w:rPr>
                <w:ins w:id="139" w:author="Huawei" w:date="2019-09-23T20:33:00Z"/>
                <w:rFonts w:ascii="Arial" w:eastAsia="宋体" w:hAnsi="Arial"/>
                <w:sz w:val="18"/>
              </w:rPr>
            </w:pPr>
          </w:p>
        </w:tc>
        <w:tc>
          <w:tcPr>
            <w:tcW w:w="3657" w:type="dxa"/>
            <w:shd w:val="clear" w:color="auto" w:fill="auto"/>
            <w:vAlign w:val="center"/>
          </w:tcPr>
          <w:p w14:paraId="0C3C26B8" w14:textId="77777777" w:rsidR="00FB162A" w:rsidRPr="00AC3283" w:rsidRDefault="00FB162A" w:rsidP="00127C91">
            <w:pPr>
              <w:keepNext/>
              <w:keepLines/>
              <w:spacing w:after="0"/>
              <w:rPr>
                <w:ins w:id="140" w:author="Huawei" w:date="2019-09-23T20:33:00Z"/>
                <w:rFonts w:ascii="Arial" w:eastAsia="宋体" w:hAnsi="Arial"/>
                <w:sz w:val="18"/>
              </w:rPr>
            </w:pPr>
            <w:ins w:id="141" w:author="Huawei" w:date="2019-09-23T20:33:00Z">
              <w:r w:rsidRPr="00AC3283">
                <w:rPr>
                  <w:rFonts w:ascii="Arial" w:eastAsia="宋体" w:hAnsi="Arial"/>
                  <w:sz w:val="18"/>
                  <w:szCs w:val="22"/>
                  <w:lang w:eastAsia="ja-JP"/>
                </w:rPr>
                <w:t>VRB-to-PRB mapping interleave</w:t>
              </w:r>
              <w:r w:rsidRPr="00AC3283">
                <w:rPr>
                  <w:rFonts w:ascii="Arial" w:eastAsia="宋体" w:hAnsi="Arial"/>
                  <w:sz w:val="18"/>
                  <w:szCs w:val="22"/>
                  <w:lang w:val="en-US" w:eastAsia="ja-JP"/>
                </w:rPr>
                <w:t>r</w:t>
              </w:r>
              <w:r w:rsidRPr="00AC3283">
                <w:rPr>
                  <w:rFonts w:ascii="Arial" w:eastAsia="宋体" w:hAnsi="Arial"/>
                  <w:sz w:val="18"/>
                  <w:szCs w:val="22"/>
                  <w:lang w:eastAsia="ja-JP"/>
                </w:rPr>
                <w:t xml:space="preserve"> bundle size</w:t>
              </w:r>
            </w:ins>
          </w:p>
        </w:tc>
        <w:tc>
          <w:tcPr>
            <w:tcW w:w="803" w:type="dxa"/>
            <w:shd w:val="clear" w:color="auto" w:fill="auto"/>
            <w:vAlign w:val="center"/>
          </w:tcPr>
          <w:p w14:paraId="7AA61F68" w14:textId="77777777" w:rsidR="00FB162A" w:rsidRPr="00AC3283" w:rsidRDefault="00FB162A" w:rsidP="00127C91">
            <w:pPr>
              <w:keepNext/>
              <w:keepLines/>
              <w:spacing w:after="0"/>
              <w:jc w:val="center"/>
              <w:rPr>
                <w:ins w:id="142" w:author="Huawei" w:date="2019-09-23T20:33:00Z"/>
                <w:rFonts w:ascii="Arial" w:eastAsia="宋体" w:hAnsi="Arial"/>
                <w:sz w:val="18"/>
              </w:rPr>
            </w:pPr>
          </w:p>
        </w:tc>
        <w:tc>
          <w:tcPr>
            <w:tcW w:w="3355" w:type="dxa"/>
            <w:shd w:val="clear" w:color="auto" w:fill="auto"/>
            <w:vAlign w:val="center"/>
          </w:tcPr>
          <w:p w14:paraId="520FCC52" w14:textId="77777777" w:rsidR="00FB162A" w:rsidRPr="00AC3283" w:rsidRDefault="00FB162A" w:rsidP="00127C91">
            <w:pPr>
              <w:keepNext/>
              <w:keepLines/>
              <w:spacing w:after="0"/>
              <w:jc w:val="center"/>
              <w:rPr>
                <w:ins w:id="143" w:author="Huawei" w:date="2019-09-23T20:33:00Z"/>
                <w:rFonts w:ascii="Arial" w:eastAsia="宋体" w:hAnsi="Arial"/>
                <w:sz w:val="18"/>
              </w:rPr>
            </w:pPr>
            <w:ins w:id="144" w:author="Huawei" w:date="2019-09-23T20:33:00Z">
              <w:r w:rsidRPr="00AC3283">
                <w:rPr>
                  <w:rFonts w:ascii="Arial" w:eastAsia="宋体" w:hAnsi="Arial"/>
                  <w:sz w:val="18"/>
                </w:rPr>
                <w:t>N/A</w:t>
              </w:r>
            </w:ins>
          </w:p>
        </w:tc>
      </w:tr>
      <w:tr w:rsidR="00FB162A" w:rsidRPr="00AC3283" w14:paraId="58F80E74" w14:textId="77777777" w:rsidTr="00127C91">
        <w:trPr>
          <w:ins w:id="145" w:author="Huawei" w:date="2019-09-23T20:33:00Z"/>
        </w:trPr>
        <w:tc>
          <w:tcPr>
            <w:tcW w:w="1814" w:type="dxa"/>
            <w:vMerge w:val="restart"/>
            <w:shd w:val="clear" w:color="auto" w:fill="auto"/>
            <w:vAlign w:val="center"/>
          </w:tcPr>
          <w:p w14:paraId="7B05CEF3" w14:textId="77777777" w:rsidR="00FB162A" w:rsidRPr="00AC3283" w:rsidRDefault="00FB162A" w:rsidP="00127C91">
            <w:pPr>
              <w:spacing w:after="0"/>
              <w:rPr>
                <w:ins w:id="146" w:author="Huawei" w:date="2019-09-23T20:33:00Z"/>
                <w:rFonts w:ascii="Arial" w:eastAsia="宋体" w:hAnsi="Arial"/>
                <w:sz w:val="18"/>
              </w:rPr>
            </w:pPr>
            <w:ins w:id="147" w:author="Huawei" w:date="2019-09-23T20:33:00Z">
              <w:r w:rsidRPr="00AC3283">
                <w:rPr>
                  <w:rFonts w:ascii="Arial" w:eastAsia="宋体" w:hAnsi="Arial"/>
                  <w:sz w:val="18"/>
                </w:rPr>
                <w:t>PDSCH DMRS configuration</w:t>
              </w:r>
            </w:ins>
          </w:p>
        </w:tc>
        <w:tc>
          <w:tcPr>
            <w:tcW w:w="3657" w:type="dxa"/>
            <w:shd w:val="clear" w:color="auto" w:fill="auto"/>
            <w:vAlign w:val="center"/>
          </w:tcPr>
          <w:p w14:paraId="28E13A0A" w14:textId="77777777" w:rsidR="00FB162A" w:rsidRPr="00AC3283" w:rsidRDefault="00FB162A" w:rsidP="00127C91">
            <w:pPr>
              <w:spacing w:after="0"/>
              <w:rPr>
                <w:ins w:id="148" w:author="Huawei" w:date="2019-09-23T20:33:00Z"/>
                <w:rFonts w:ascii="Arial" w:eastAsia="宋体" w:hAnsi="Arial" w:cs="Arial"/>
                <w:sz w:val="18"/>
                <w:szCs w:val="18"/>
              </w:rPr>
            </w:pPr>
            <w:ins w:id="149" w:author="Huawei" w:date="2019-09-23T20:33:00Z">
              <w:r w:rsidRPr="00AC3283">
                <w:rPr>
                  <w:rFonts w:ascii="Arial" w:eastAsia="宋体" w:hAnsi="Arial" w:cs="Arial"/>
                  <w:sz w:val="18"/>
                  <w:szCs w:val="18"/>
                </w:rPr>
                <w:t>DMRS Type</w:t>
              </w:r>
            </w:ins>
          </w:p>
        </w:tc>
        <w:tc>
          <w:tcPr>
            <w:tcW w:w="803" w:type="dxa"/>
            <w:shd w:val="clear" w:color="auto" w:fill="auto"/>
            <w:vAlign w:val="center"/>
          </w:tcPr>
          <w:p w14:paraId="637C4B8D" w14:textId="77777777" w:rsidR="00FB162A" w:rsidRPr="00AC3283" w:rsidRDefault="00FB162A" w:rsidP="00127C91">
            <w:pPr>
              <w:spacing w:after="0"/>
              <w:jc w:val="center"/>
              <w:rPr>
                <w:ins w:id="150" w:author="Huawei" w:date="2019-09-23T20:33:00Z"/>
                <w:rFonts w:ascii="Arial" w:eastAsia="宋体" w:hAnsi="Arial"/>
                <w:sz w:val="18"/>
              </w:rPr>
            </w:pPr>
          </w:p>
        </w:tc>
        <w:tc>
          <w:tcPr>
            <w:tcW w:w="3355" w:type="dxa"/>
            <w:shd w:val="clear" w:color="auto" w:fill="auto"/>
            <w:vAlign w:val="center"/>
          </w:tcPr>
          <w:p w14:paraId="326B49B9" w14:textId="77777777" w:rsidR="00FB162A" w:rsidRPr="00AC3283" w:rsidRDefault="00FB162A" w:rsidP="00127C91">
            <w:pPr>
              <w:spacing w:after="0"/>
              <w:jc w:val="center"/>
              <w:rPr>
                <w:ins w:id="151" w:author="Huawei" w:date="2019-09-23T20:33:00Z"/>
                <w:rFonts w:ascii="Arial" w:eastAsia="宋体" w:hAnsi="Arial"/>
                <w:sz w:val="18"/>
              </w:rPr>
            </w:pPr>
            <w:ins w:id="152" w:author="Huawei" w:date="2019-09-23T20:33:00Z">
              <w:r w:rsidRPr="00AC3283">
                <w:rPr>
                  <w:rFonts w:ascii="Arial" w:eastAsia="宋体" w:hAnsi="Arial"/>
                  <w:sz w:val="18"/>
                </w:rPr>
                <w:t>Type 1</w:t>
              </w:r>
            </w:ins>
          </w:p>
        </w:tc>
      </w:tr>
      <w:tr w:rsidR="00FB162A" w:rsidRPr="00AC3283" w14:paraId="1DB99418" w14:textId="77777777" w:rsidTr="00127C91">
        <w:trPr>
          <w:ins w:id="153" w:author="Huawei" w:date="2019-09-23T20:33:00Z"/>
        </w:trPr>
        <w:tc>
          <w:tcPr>
            <w:tcW w:w="1814" w:type="dxa"/>
            <w:vMerge/>
            <w:shd w:val="clear" w:color="auto" w:fill="auto"/>
            <w:vAlign w:val="center"/>
          </w:tcPr>
          <w:p w14:paraId="3F4F6696" w14:textId="77777777" w:rsidR="00FB162A" w:rsidRPr="00AC3283" w:rsidRDefault="00FB162A" w:rsidP="00127C91">
            <w:pPr>
              <w:spacing w:after="0"/>
              <w:rPr>
                <w:ins w:id="154" w:author="Huawei" w:date="2019-09-23T20:33:00Z"/>
                <w:rFonts w:ascii="Arial" w:eastAsia="宋体" w:hAnsi="Arial"/>
                <w:sz w:val="18"/>
              </w:rPr>
            </w:pPr>
          </w:p>
        </w:tc>
        <w:tc>
          <w:tcPr>
            <w:tcW w:w="3657" w:type="dxa"/>
            <w:shd w:val="clear" w:color="auto" w:fill="auto"/>
            <w:vAlign w:val="center"/>
          </w:tcPr>
          <w:p w14:paraId="641F584A" w14:textId="77777777" w:rsidR="00FB162A" w:rsidRPr="00AC3283" w:rsidRDefault="00FB162A" w:rsidP="00127C91">
            <w:pPr>
              <w:spacing w:after="0"/>
              <w:rPr>
                <w:ins w:id="155" w:author="Huawei" w:date="2019-09-23T20:33:00Z"/>
                <w:rFonts w:ascii="Arial" w:eastAsia="宋体" w:hAnsi="Arial"/>
                <w:sz w:val="18"/>
              </w:rPr>
            </w:pPr>
            <w:ins w:id="156" w:author="Huawei" w:date="2019-09-23T20:33:00Z">
              <w:r w:rsidRPr="00AC3283">
                <w:rPr>
                  <w:rFonts w:ascii="Arial" w:eastAsia="宋体" w:hAnsi="Arial"/>
                  <w:sz w:val="18"/>
                </w:rPr>
                <w:t>Number of additional DMRS</w:t>
              </w:r>
            </w:ins>
          </w:p>
        </w:tc>
        <w:tc>
          <w:tcPr>
            <w:tcW w:w="803" w:type="dxa"/>
            <w:shd w:val="clear" w:color="auto" w:fill="auto"/>
            <w:vAlign w:val="center"/>
          </w:tcPr>
          <w:p w14:paraId="218AF9E2" w14:textId="77777777" w:rsidR="00FB162A" w:rsidRPr="00AC3283" w:rsidRDefault="00FB162A" w:rsidP="00127C91">
            <w:pPr>
              <w:spacing w:after="0"/>
              <w:jc w:val="center"/>
              <w:rPr>
                <w:ins w:id="157" w:author="Huawei" w:date="2019-09-23T20:33:00Z"/>
                <w:rFonts w:ascii="Arial" w:eastAsia="宋体" w:hAnsi="Arial"/>
                <w:sz w:val="18"/>
              </w:rPr>
            </w:pPr>
          </w:p>
        </w:tc>
        <w:tc>
          <w:tcPr>
            <w:tcW w:w="3355" w:type="dxa"/>
            <w:shd w:val="clear" w:color="auto" w:fill="auto"/>
            <w:vAlign w:val="center"/>
          </w:tcPr>
          <w:p w14:paraId="6BA11543" w14:textId="77777777" w:rsidR="00FB162A" w:rsidRPr="00AC3283" w:rsidRDefault="00FB162A" w:rsidP="00127C91">
            <w:pPr>
              <w:spacing w:after="0"/>
              <w:jc w:val="center"/>
              <w:rPr>
                <w:ins w:id="158" w:author="Huawei" w:date="2019-09-23T20:33:00Z"/>
                <w:rFonts w:ascii="Arial" w:eastAsia="宋体" w:hAnsi="Arial"/>
                <w:sz w:val="18"/>
                <w:lang w:eastAsia="zh-CN"/>
              </w:rPr>
            </w:pPr>
            <w:ins w:id="159" w:author="Huawei" w:date="2019-09-23T20:33:00Z">
              <w:r w:rsidRPr="00AC3283">
                <w:rPr>
                  <w:rFonts w:ascii="Arial" w:eastAsia="宋体" w:hAnsi="Arial"/>
                  <w:sz w:val="18"/>
                </w:rPr>
                <w:t>1</w:t>
              </w:r>
            </w:ins>
          </w:p>
        </w:tc>
      </w:tr>
      <w:tr w:rsidR="00FB162A" w:rsidRPr="00AC3283" w14:paraId="047A8D7F" w14:textId="77777777" w:rsidTr="00127C91">
        <w:trPr>
          <w:ins w:id="160" w:author="Huawei" w:date="2019-09-23T20:33:00Z"/>
        </w:trPr>
        <w:tc>
          <w:tcPr>
            <w:tcW w:w="1814" w:type="dxa"/>
            <w:vMerge/>
            <w:shd w:val="clear" w:color="auto" w:fill="auto"/>
            <w:vAlign w:val="center"/>
          </w:tcPr>
          <w:p w14:paraId="73730DCB" w14:textId="77777777" w:rsidR="00FB162A" w:rsidRPr="00AC3283" w:rsidRDefault="00FB162A" w:rsidP="00127C91">
            <w:pPr>
              <w:spacing w:after="0"/>
              <w:rPr>
                <w:ins w:id="161" w:author="Huawei" w:date="2019-09-23T20:33:00Z"/>
                <w:rFonts w:ascii="Arial" w:eastAsia="宋体" w:hAnsi="Arial"/>
                <w:sz w:val="18"/>
              </w:rPr>
            </w:pPr>
          </w:p>
        </w:tc>
        <w:tc>
          <w:tcPr>
            <w:tcW w:w="3657" w:type="dxa"/>
            <w:shd w:val="clear" w:color="auto" w:fill="auto"/>
            <w:vAlign w:val="center"/>
          </w:tcPr>
          <w:p w14:paraId="1FE523FA" w14:textId="77777777" w:rsidR="00FB162A" w:rsidRPr="00AC3283" w:rsidRDefault="00FB162A" w:rsidP="00127C91">
            <w:pPr>
              <w:spacing w:after="0"/>
              <w:rPr>
                <w:ins w:id="162" w:author="Huawei" w:date="2019-09-23T20:33:00Z"/>
                <w:rFonts w:ascii="Arial" w:eastAsia="宋体" w:hAnsi="Arial"/>
                <w:sz w:val="18"/>
              </w:rPr>
            </w:pPr>
            <w:ins w:id="163" w:author="Huawei" w:date="2019-09-23T20:33:00Z">
              <w:r w:rsidRPr="00AC3283">
                <w:rPr>
                  <w:rFonts w:ascii="Arial" w:eastAsia="宋体" w:hAnsi="Arial"/>
                  <w:sz w:val="18"/>
                </w:rPr>
                <w:t>Maximum number of OFDM symbols for DL front loaded DMRS</w:t>
              </w:r>
            </w:ins>
          </w:p>
        </w:tc>
        <w:tc>
          <w:tcPr>
            <w:tcW w:w="803" w:type="dxa"/>
            <w:shd w:val="clear" w:color="auto" w:fill="auto"/>
            <w:vAlign w:val="center"/>
          </w:tcPr>
          <w:p w14:paraId="34A1F1C8" w14:textId="77777777" w:rsidR="00FB162A" w:rsidRPr="00AC3283" w:rsidRDefault="00FB162A" w:rsidP="00127C91">
            <w:pPr>
              <w:spacing w:after="0"/>
              <w:jc w:val="center"/>
              <w:rPr>
                <w:ins w:id="164" w:author="Huawei" w:date="2019-09-23T20:33:00Z"/>
                <w:rFonts w:ascii="Arial" w:eastAsia="宋体" w:hAnsi="Arial"/>
                <w:sz w:val="18"/>
              </w:rPr>
            </w:pPr>
          </w:p>
        </w:tc>
        <w:tc>
          <w:tcPr>
            <w:tcW w:w="3355" w:type="dxa"/>
            <w:shd w:val="clear" w:color="auto" w:fill="auto"/>
            <w:vAlign w:val="center"/>
          </w:tcPr>
          <w:p w14:paraId="43C555D4" w14:textId="77777777" w:rsidR="00FB162A" w:rsidRPr="00AC3283" w:rsidRDefault="00FB162A" w:rsidP="00127C91">
            <w:pPr>
              <w:spacing w:after="0"/>
              <w:jc w:val="center"/>
              <w:rPr>
                <w:ins w:id="165" w:author="Huawei" w:date="2019-09-23T20:33:00Z"/>
                <w:rFonts w:ascii="Arial" w:eastAsia="宋体" w:hAnsi="Arial"/>
                <w:sz w:val="18"/>
              </w:rPr>
            </w:pPr>
            <w:ins w:id="166" w:author="Huawei" w:date="2019-09-23T20:33:00Z">
              <w:r w:rsidRPr="00AC3283">
                <w:rPr>
                  <w:rFonts w:ascii="Arial" w:eastAsia="宋体" w:hAnsi="Arial"/>
                  <w:sz w:val="18"/>
                </w:rPr>
                <w:t>1</w:t>
              </w:r>
            </w:ins>
          </w:p>
        </w:tc>
      </w:tr>
      <w:tr w:rsidR="00FB162A" w:rsidRPr="00AC3283" w14:paraId="617D219D" w14:textId="77777777" w:rsidTr="00127C91">
        <w:trPr>
          <w:ins w:id="167" w:author="Huawei" w:date="2019-09-23T20:33: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EEB1" w14:textId="77777777" w:rsidR="00FB162A" w:rsidRPr="00AC3283" w:rsidRDefault="00FB162A" w:rsidP="00127C91">
            <w:pPr>
              <w:keepNext/>
              <w:keepLines/>
              <w:spacing w:after="0"/>
              <w:rPr>
                <w:ins w:id="168" w:author="Huawei" w:date="2019-09-23T20:33:00Z"/>
                <w:rFonts w:ascii="Arial" w:eastAsia="宋体" w:hAnsi="Arial"/>
                <w:sz w:val="18"/>
                <w:lang w:val="en-US"/>
              </w:rPr>
            </w:pPr>
            <w:ins w:id="169" w:author="Huawei" w:date="2019-09-23T20:33:00Z">
              <w:r w:rsidRPr="00FC0F53">
                <w:rPr>
                  <w:rFonts w:ascii="Arial" w:eastAsia="宋体" w:hAnsi="Arial"/>
                  <w:sz w:val="18"/>
                  <w:lang w:val="en-US"/>
                </w:rPr>
                <w:t>Number of HARQ Processes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BDBE6EC" w14:textId="77777777" w:rsidR="00FB162A" w:rsidRPr="00AC3283" w:rsidRDefault="00FB162A" w:rsidP="00127C91">
            <w:pPr>
              <w:keepNext/>
              <w:keepLines/>
              <w:spacing w:after="0"/>
              <w:jc w:val="center"/>
              <w:rPr>
                <w:ins w:id="170" w:author="Huawei" w:date="2019-09-23T20:3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903CA85" w14:textId="1AE50931" w:rsidR="007E2F35" w:rsidRPr="00AC3283" w:rsidRDefault="002C0513" w:rsidP="002C0513">
            <w:pPr>
              <w:keepNext/>
              <w:keepLines/>
              <w:spacing w:after="0"/>
              <w:jc w:val="center"/>
              <w:rPr>
                <w:ins w:id="171" w:author="Huawei" w:date="2019-09-23T20:33:00Z"/>
                <w:rFonts w:ascii="Arial" w:eastAsia="宋体" w:hAnsi="Arial"/>
                <w:sz w:val="18"/>
                <w:lang w:eastAsia="zh-CN"/>
              </w:rPr>
            </w:pPr>
            <w:ins w:id="172" w:author="Huawei" w:date="2020-05-26T10:53:00Z">
              <w:r>
                <w:rPr>
                  <w:rFonts w:ascii="Arial" w:eastAsia="宋体" w:hAnsi="Arial"/>
                  <w:sz w:val="18"/>
                </w:rPr>
                <w:t>As defined in Table 5.2A.3.1-2</w:t>
              </w:r>
            </w:ins>
          </w:p>
        </w:tc>
      </w:tr>
      <w:tr w:rsidR="007E2F35" w:rsidRPr="00AC3283" w14:paraId="1AD790B4" w14:textId="77777777" w:rsidTr="00127C91">
        <w:trPr>
          <w:ins w:id="173" w:author="Huawei" w:date="2020-04-09T15:42: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F60F3" w14:textId="77777777" w:rsidR="007E2F35" w:rsidRPr="00AC3283" w:rsidRDefault="007E2F35" w:rsidP="007E2F35">
            <w:pPr>
              <w:keepNext/>
              <w:keepLines/>
              <w:spacing w:after="0"/>
              <w:rPr>
                <w:ins w:id="174" w:author="Huawei" w:date="2020-04-09T15:42:00Z"/>
                <w:rFonts w:ascii="Arial" w:eastAsia="宋体" w:hAnsi="Arial"/>
                <w:sz w:val="18"/>
                <w:lang w:val="en-US"/>
              </w:rPr>
            </w:pPr>
            <w:ins w:id="175" w:author="Huawei" w:date="2020-04-09T15:42:00Z">
              <w:r>
                <w:rPr>
                  <w:rFonts w:ascii="Arial" w:eastAsia="宋体" w:hAnsi="Arial" w:hint="eastAsia"/>
                  <w:sz w:val="18"/>
                  <w:lang w:val="en-US" w:eastAsia="zh-CN"/>
                </w:rPr>
                <w:t xml:space="preserve">TDD UL-DL </w:t>
              </w:r>
              <w:r>
                <w:rPr>
                  <w:rFonts w:ascii="Arial" w:eastAsia="宋体" w:hAnsi="Arial"/>
                  <w:sz w:val="18"/>
                  <w:lang w:val="en-US" w:eastAsia="zh-CN"/>
                </w:rPr>
                <w:t>pattern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9B706BE" w14:textId="77777777" w:rsidR="007E2F35" w:rsidRPr="00AC3283" w:rsidRDefault="007E2F35" w:rsidP="007E2F35">
            <w:pPr>
              <w:keepNext/>
              <w:keepLines/>
              <w:spacing w:after="0"/>
              <w:jc w:val="center"/>
              <w:rPr>
                <w:ins w:id="176" w:author="Huawei" w:date="2020-04-09T15:4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D8A9744" w14:textId="77777777" w:rsidR="007E2F35" w:rsidRDefault="007E2F35" w:rsidP="007E2F35">
            <w:pPr>
              <w:keepNext/>
              <w:keepLines/>
              <w:spacing w:after="0"/>
              <w:jc w:val="center"/>
              <w:rPr>
                <w:ins w:id="177" w:author="Huawei" w:date="2020-04-09T15:42:00Z"/>
                <w:rFonts w:ascii="Arial" w:eastAsia="宋体" w:hAnsi="Arial"/>
                <w:sz w:val="18"/>
                <w:lang w:eastAsia="zh-CN"/>
              </w:rPr>
            </w:pPr>
            <w:ins w:id="178" w:author="Huawei" w:date="2020-04-09T15:42:00Z">
              <w:r>
                <w:rPr>
                  <w:rFonts w:ascii="Arial" w:eastAsia="宋体" w:hAnsi="Arial"/>
                  <w:sz w:val="18"/>
                  <w:lang w:eastAsia="zh-CN"/>
                </w:rPr>
                <w:t>15kHz SCS: FR1.15-1</w:t>
              </w:r>
            </w:ins>
          </w:p>
          <w:p w14:paraId="38D9E94A" w14:textId="77777777" w:rsidR="007E2F35" w:rsidRDefault="007E2F35" w:rsidP="007E2F35">
            <w:pPr>
              <w:keepNext/>
              <w:keepLines/>
              <w:spacing w:after="0"/>
              <w:jc w:val="center"/>
              <w:rPr>
                <w:ins w:id="179" w:author="Huawei" w:date="2020-04-09T15:42:00Z"/>
                <w:rFonts w:ascii="Arial" w:eastAsia="宋体" w:hAnsi="Arial"/>
                <w:sz w:val="18"/>
              </w:rPr>
            </w:pPr>
            <w:ins w:id="180" w:author="Huawei" w:date="2020-04-09T15:42:00Z">
              <w:r>
                <w:rPr>
                  <w:rFonts w:ascii="Arial" w:eastAsia="宋体" w:hAnsi="Arial"/>
                  <w:sz w:val="18"/>
                </w:rPr>
                <w:t>30kHz SCS:</w:t>
              </w:r>
              <w:r w:rsidRPr="000A56BE">
                <w:rPr>
                  <w:rFonts w:ascii="Arial" w:eastAsia="宋体" w:hAnsi="Arial"/>
                  <w:sz w:val="18"/>
                </w:rPr>
                <w:t xml:space="preserve"> FR1.30-1</w:t>
              </w:r>
            </w:ins>
          </w:p>
        </w:tc>
      </w:tr>
      <w:tr w:rsidR="00FB162A" w:rsidRPr="00AC3283" w14:paraId="7335AD09" w14:textId="77777777" w:rsidTr="00127C91">
        <w:trPr>
          <w:ins w:id="181" w:author="Huawei" w:date="2019-09-23T20:33: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7148B" w14:textId="77777777" w:rsidR="00FB162A" w:rsidRPr="00AC3283" w:rsidRDefault="00FB162A" w:rsidP="00127C91">
            <w:pPr>
              <w:keepNext/>
              <w:keepLines/>
              <w:spacing w:after="0"/>
              <w:rPr>
                <w:ins w:id="182" w:author="Huawei" w:date="2019-09-23T20:33:00Z"/>
                <w:rFonts w:ascii="Arial" w:eastAsia="宋体" w:hAnsi="Arial"/>
                <w:sz w:val="18"/>
                <w:lang w:val="en-US"/>
              </w:rPr>
            </w:pPr>
            <w:ins w:id="183" w:author="Huawei" w:date="2019-09-23T20:33:00Z">
              <w:r w:rsidRPr="00AC3283">
                <w:rPr>
                  <w:rFonts w:ascii="Arial" w:eastAsia="宋体" w:hAnsi="Arial"/>
                  <w:sz w:val="18"/>
                </w:rPr>
                <w:t>The number of slots between PDSCH and corresponding HARQ-ACK information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3BF975" w14:textId="77777777" w:rsidR="00FB162A" w:rsidRPr="00AC3283" w:rsidRDefault="00FB162A" w:rsidP="00127C91">
            <w:pPr>
              <w:keepNext/>
              <w:keepLines/>
              <w:spacing w:after="0"/>
              <w:jc w:val="center"/>
              <w:rPr>
                <w:ins w:id="184" w:author="Huawei" w:date="2019-09-23T20:3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2DFEA8B" w14:textId="419DC1CF" w:rsidR="007E2F35" w:rsidRPr="00AC3283" w:rsidRDefault="00FB6934" w:rsidP="00D669AC">
            <w:pPr>
              <w:keepNext/>
              <w:keepLines/>
              <w:spacing w:after="0"/>
              <w:jc w:val="center"/>
              <w:rPr>
                <w:ins w:id="185" w:author="Huawei" w:date="2019-09-23T20:33:00Z"/>
                <w:rFonts w:ascii="Arial" w:eastAsia="宋体" w:hAnsi="Arial"/>
                <w:sz w:val="18"/>
                <w:lang w:eastAsia="zh-CN"/>
              </w:rPr>
            </w:pPr>
            <w:ins w:id="186" w:author="Huawei" w:date="2020-06-04T03:51:00Z">
              <w:r w:rsidRPr="002056B9">
                <w:rPr>
                  <w:rFonts w:ascii="Arial" w:eastAsia="宋体" w:hAnsi="Arial"/>
                  <w:sz w:val="18"/>
                </w:rPr>
                <w:t>TBD</w:t>
              </w:r>
            </w:ins>
          </w:p>
        </w:tc>
      </w:tr>
    </w:tbl>
    <w:p w14:paraId="6D3C2A9A" w14:textId="77777777" w:rsidR="00FB162A" w:rsidRDefault="00FB162A" w:rsidP="00FB162A">
      <w:pPr>
        <w:rPr>
          <w:ins w:id="187" w:author="Huawei" w:date="2020-05-26T10:49:00Z"/>
          <w:lang w:eastAsia="zh-CN"/>
        </w:rPr>
      </w:pPr>
    </w:p>
    <w:p w14:paraId="2B0FF4AA" w14:textId="3835010D" w:rsidR="00C8546A" w:rsidRPr="00AC3283" w:rsidRDefault="00C8546A" w:rsidP="00C8546A">
      <w:pPr>
        <w:pStyle w:val="TH"/>
        <w:rPr>
          <w:ins w:id="188" w:author="Huawei" w:date="2020-05-26T10:49:00Z"/>
        </w:rPr>
      </w:pPr>
      <w:ins w:id="189" w:author="Huawei" w:date="2020-05-26T10:49:00Z">
        <w:r>
          <w:lastRenderedPageBreak/>
          <w:t>Table 5.2A.3.1</w:t>
        </w:r>
        <w:r w:rsidRPr="00AC3283">
          <w:t>-</w:t>
        </w:r>
        <w:r>
          <w:rPr>
            <w:lang w:eastAsia="zh-CN"/>
          </w:rPr>
          <w:t>2</w:t>
        </w:r>
        <w:r w:rsidRPr="00AC3283">
          <w:rPr>
            <w:rFonts w:hint="eastAsia"/>
            <w:lang w:eastAsia="zh-CN"/>
          </w:rPr>
          <w:t>:</w:t>
        </w:r>
        <w:r w:rsidRPr="00AC3283">
          <w:t xml:space="preserve"> Test parameters</w:t>
        </w:r>
        <w:r>
          <w:t xml:space="preserve"> for </w:t>
        </w:r>
      </w:ins>
      <w:ins w:id="190" w:author="Huawei" w:date="2020-05-26T10:52:00Z">
        <w:r w:rsidR="002C0513">
          <w:t>number of HARQ processes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C8546A" w:rsidRPr="00C8546A" w14:paraId="01A63756" w14:textId="77777777" w:rsidTr="00E312C4">
        <w:trPr>
          <w:trHeight w:val="156"/>
          <w:jc w:val="center"/>
          <w:ins w:id="191" w:author="Huawei" w:date="2020-05-26T10:48:00Z"/>
        </w:trPr>
        <w:tc>
          <w:tcPr>
            <w:tcW w:w="3029" w:type="dxa"/>
            <w:gridSpan w:val="2"/>
            <w:shd w:val="clear" w:color="auto" w:fill="auto"/>
            <w:vAlign w:val="center"/>
          </w:tcPr>
          <w:p w14:paraId="0B0DAA9F" w14:textId="77777777" w:rsidR="00C8546A" w:rsidRPr="00C8546A" w:rsidRDefault="00C8546A" w:rsidP="00C8546A">
            <w:pPr>
              <w:keepNext/>
              <w:keepLines/>
              <w:spacing w:after="0"/>
              <w:jc w:val="center"/>
              <w:rPr>
                <w:ins w:id="192" w:author="Huawei" w:date="2020-05-26T10:48:00Z"/>
                <w:rFonts w:ascii="Arial" w:eastAsia="宋体" w:hAnsi="Arial"/>
                <w:b/>
                <w:sz w:val="18"/>
              </w:rPr>
            </w:pPr>
            <w:ins w:id="193" w:author="Huawei" w:date="2020-05-26T10:48:00Z">
              <w:r w:rsidRPr="00C8546A">
                <w:rPr>
                  <w:rFonts w:ascii="Arial" w:eastAsia="宋体" w:hAnsi="Arial"/>
                  <w:b/>
                  <w:sz w:val="18"/>
                </w:rPr>
                <w:t>HARQ process number</w:t>
              </w:r>
            </w:ins>
          </w:p>
        </w:tc>
        <w:tc>
          <w:tcPr>
            <w:tcW w:w="2554" w:type="dxa"/>
            <w:shd w:val="clear" w:color="auto" w:fill="B6DDE8" w:themeFill="accent5" w:themeFillTint="66"/>
            <w:vAlign w:val="center"/>
          </w:tcPr>
          <w:p w14:paraId="26574E56" w14:textId="77777777" w:rsidR="00C8546A" w:rsidRPr="00C8546A" w:rsidRDefault="00C8546A" w:rsidP="00C8546A">
            <w:pPr>
              <w:keepNext/>
              <w:keepLines/>
              <w:spacing w:after="0"/>
              <w:jc w:val="center"/>
              <w:rPr>
                <w:ins w:id="194" w:author="Huawei" w:date="2020-05-26T10:48:00Z"/>
                <w:rFonts w:ascii="Arial" w:eastAsia="宋体" w:hAnsi="Arial"/>
                <w:b/>
                <w:sz w:val="18"/>
              </w:rPr>
            </w:pPr>
            <w:ins w:id="195" w:author="Huawei" w:date="2020-05-26T10:48:00Z">
              <w:r w:rsidRPr="00C8546A">
                <w:rPr>
                  <w:rFonts w:ascii="Arial" w:eastAsia="宋体" w:hAnsi="Arial"/>
                  <w:b/>
                  <w:sz w:val="18"/>
                </w:rPr>
                <w:t xml:space="preserve">CCs with the same duplex mode &amp; SCS with </w:t>
              </w:r>
              <w:proofErr w:type="spellStart"/>
              <w:r w:rsidRPr="00C8546A">
                <w:rPr>
                  <w:rFonts w:ascii="Arial" w:eastAsia="宋体" w:hAnsi="Arial"/>
                  <w:b/>
                  <w:sz w:val="18"/>
                </w:rPr>
                <w:t>Pcell</w:t>
              </w:r>
              <w:proofErr w:type="spellEnd"/>
            </w:ins>
          </w:p>
        </w:tc>
        <w:tc>
          <w:tcPr>
            <w:tcW w:w="2409" w:type="dxa"/>
            <w:shd w:val="clear" w:color="auto" w:fill="F2DBDB" w:themeFill="accent2" w:themeFillTint="33"/>
            <w:vAlign w:val="center"/>
          </w:tcPr>
          <w:p w14:paraId="7E64F209" w14:textId="77777777" w:rsidR="00C8546A" w:rsidRPr="00C8546A" w:rsidRDefault="00C8546A" w:rsidP="00C8546A">
            <w:pPr>
              <w:keepNext/>
              <w:keepLines/>
              <w:spacing w:after="0"/>
              <w:jc w:val="center"/>
              <w:rPr>
                <w:ins w:id="196" w:author="Huawei" w:date="2020-05-26T10:48:00Z"/>
                <w:rFonts w:ascii="Arial" w:eastAsia="宋体" w:hAnsi="Arial"/>
                <w:b/>
                <w:sz w:val="18"/>
              </w:rPr>
            </w:pPr>
            <w:ins w:id="197" w:author="Huawei" w:date="2020-05-26T10:48:00Z">
              <w:r w:rsidRPr="00C8546A">
                <w:rPr>
                  <w:rFonts w:ascii="Arial" w:eastAsia="宋体" w:hAnsi="Arial"/>
                  <w:b/>
                  <w:sz w:val="18"/>
                </w:rPr>
                <w:t xml:space="preserve">CCs with different duplex mode / SCS with </w:t>
              </w:r>
              <w:proofErr w:type="spellStart"/>
              <w:r w:rsidRPr="00C8546A">
                <w:rPr>
                  <w:rFonts w:ascii="Arial" w:eastAsia="宋体" w:hAnsi="Arial"/>
                  <w:b/>
                  <w:sz w:val="18"/>
                </w:rPr>
                <w:t>Pcell</w:t>
              </w:r>
              <w:proofErr w:type="spellEnd"/>
            </w:ins>
          </w:p>
        </w:tc>
      </w:tr>
      <w:tr w:rsidR="00C8546A" w:rsidRPr="00C8546A" w14:paraId="311311D3" w14:textId="77777777" w:rsidTr="00E312C4">
        <w:trPr>
          <w:jc w:val="center"/>
          <w:ins w:id="198" w:author="Huawei" w:date="2020-05-26T10:48:00Z"/>
        </w:trPr>
        <w:tc>
          <w:tcPr>
            <w:tcW w:w="1678" w:type="dxa"/>
            <w:vMerge w:val="restart"/>
            <w:shd w:val="clear" w:color="auto" w:fill="auto"/>
            <w:vAlign w:val="center"/>
          </w:tcPr>
          <w:p w14:paraId="60A59FA7" w14:textId="77777777" w:rsidR="00C8546A" w:rsidRPr="00C8546A" w:rsidRDefault="00C8546A" w:rsidP="00C8546A">
            <w:pPr>
              <w:keepNext/>
              <w:keepLines/>
              <w:spacing w:after="0"/>
              <w:rPr>
                <w:ins w:id="199" w:author="Huawei" w:date="2020-05-26T10:48:00Z"/>
                <w:rFonts w:ascii="Arial" w:eastAsia="宋体" w:hAnsi="Arial"/>
                <w:sz w:val="18"/>
              </w:rPr>
            </w:pPr>
            <w:ins w:id="200" w:author="Huawei" w:date="2020-05-26T10:48:00Z">
              <w:r w:rsidRPr="00C8546A">
                <w:rPr>
                  <w:rFonts w:ascii="Arial" w:eastAsia="宋体" w:hAnsi="Arial"/>
                  <w:sz w:val="18"/>
                </w:rPr>
                <w:t xml:space="preserve">FDD 15 kHz + </w:t>
              </w:r>
              <w:r w:rsidRPr="00C8546A">
                <w:rPr>
                  <w:rFonts w:ascii="Arial" w:eastAsia="宋体" w:hAnsi="Arial"/>
                  <w:sz w:val="18"/>
                </w:rPr>
                <w:br/>
                <w:t>TDD 30 kHz CA</w:t>
              </w:r>
            </w:ins>
          </w:p>
        </w:tc>
        <w:tc>
          <w:tcPr>
            <w:tcW w:w="1351" w:type="dxa"/>
            <w:shd w:val="clear" w:color="auto" w:fill="auto"/>
            <w:vAlign w:val="center"/>
          </w:tcPr>
          <w:p w14:paraId="4CEAB976" w14:textId="77777777" w:rsidR="00C8546A" w:rsidRPr="00C8546A" w:rsidRDefault="00C8546A" w:rsidP="00C8546A">
            <w:pPr>
              <w:keepNext/>
              <w:keepLines/>
              <w:spacing w:after="0"/>
              <w:rPr>
                <w:ins w:id="201" w:author="Huawei" w:date="2020-05-26T10:48:00Z"/>
                <w:rFonts w:ascii="Arial" w:eastAsia="宋体" w:hAnsi="Arial"/>
                <w:sz w:val="18"/>
              </w:rPr>
            </w:pPr>
            <w:ins w:id="202" w:author="Huawei" w:date="2020-05-26T10:48: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63D9C978" w14:textId="77777777" w:rsidR="00C8546A" w:rsidRPr="00C8546A" w:rsidRDefault="00C8546A" w:rsidP="00C8546A">
            <w:pPr>
              <w:keepNext/>
              <w:keepLines/>
              <w:spacing w:after="0"/>
              <w:jc w:val="center"/>
              <w:rPr>
                <w:ins w:id="203" w:author="Huawei" w:date="2020-05-26T10:48:00Z"/>
                <w:rFonts w:ascii="Arial" w:eastAsia="宋体" w:hAnsi="Arial"/>
                <w:sz w:val="18"/>
              </w:rPr>
            </w:pPr>
            <w:ins w:id="204" w:author="Huawei" w:date="2020-05-26T10:48:00Z">
              <w:r w:rsidRPr="00C8546A">
                <w:rPr>
                  <w:rFonts w:ascii="Arial" w:eastAsia="宋体" w:hAnsi="Arial"/>
                  <w:sz w:val="18"/>
                </w:rPr>
                <w:t>4</w:t>
              </w:r>
            </w:ins>
          </w:p>
        </w:tc>
        <w:tc>
          <w:tcPr>
            <w:tcW w:w="2409" w:type="dxa"/>
            <w:shd w:val="clear" w:color="auto" w:fill="F2DBDB" w:themeFill="accent2" w:themeFillTint="33"/>
            <w:vAlign w:val="center"/>
          </w:tcPr>
          <w:p w14:paraId="3512E61F" w14:textId="77777777" w:rsidR="00C8546A" w:rsidRPr="00C8546A" w:rsidRDefault="00C8546A" w:rsidP="00C8546A">
            <w:pPr>
              <w:keepNext/>
              <w:keepLines/>
              <w:spacing w:after="0"/>
              <w:jc w:val="center"/>
              <w:rPr>
                <w:ins w:id="205" w:author="Huawei" w:date="2020-05-26T10:48:00Z"/>
                <w:rFonts w:ascii="Arial" w:eastAsia="宋体" w:hAnsi="Arial"/>
                <w:sz w:val="18"/>
              </w:rPr>
            </w:pPr>
            <w:ins w:id="206" w:author="Huawei" w:date="2020-05-26T10:48:00Z">
              <w:r w:rsidRPr="00C8546A">
                <w:rPr>
                  <w:rFonts w:ascii="Arial" w:eastAsia="宋体" w:hAnsi="Arial"/>
                  <w:sz w:val="18"/>
                </w:rPr>
                <w:t>8</w:t>
              </w:r>
            </w:ins>
          </w:p>
        </w:tc>
      </w:tr>
      <w:tr w:rsidR="00C8546A" w:rsidRPr="00C8546A" w14:paraId="1C74A530" w14:textId="77777777" w:rsidTr="00E312C4">
        <w:trPr>
          <w:jc w:val="center"/>
          <w:ins w:id="207" w:author="Huawei" w:date="2020-05-26T10:48:00Z"/>
        </w:trPr>
        <w:tc>
          <w:tcPr>
            <w:tcW w:w="1678" w:type="dxa"/>
            <w:vMerge/>
            <w:shd w:val="clear" w:color="auto" w:fill="auto"/>
            <w:vAlign w:val="center"/>
          </w:tcPr>
          <w:p w14:paraId="439F87F8" w14:textId="77777777" w:rsidR="00C8546A" w:rsidRPr="00C8546A" w:rsidRDefault="00C8546A">
            <w:pPr>
              <w:keepNext/>
              <w:keepLines/>
              <w:spacing w:after="0"/>
              <w:rPr>
                <w:ins w:id="208" w:author="Huawei" w:date="2020-05-26T10:48:00Z"/>
                <w:rFonts w:ascii="Arial" w:hAnsi="Arial"/>
                <w:sz w:val="18"/>
                <w:rPrChange w:id="209" w:author="Huawei" w:date="2020-05-26T10:49:00Z">
                  <w:rPr>
                    <w:ins w:id="210" w:author="Huawei" w:date="2020-05-26T10:48:00Z"/>
                    <w:rFonts w:ascii="Arial" w:hAnsi="Arial" w:cs="Arial"/>
                    <w:sz w:val="18"/>
                    <w:szCs w:val="18"/>
                    <w:lang w:eastAsia="zh-CN"/>
                  </w:rPr>
                </w:rPrChange>
              </w:rPr>
              <w:pPrChange w:id="211" w:author="Huawei" w:date="2020-05-26T10:49:00Z">
                <w:pPr>
                  <w:pStyle w:val="af2"/>
                  <w:tabs>
                    <w:tab w:val="num" w:pos="226"/>
                    <w:tab w:val="num" w:pos="284"/>
                    <w:tab w:val="left" w:pos="5103"/>
                  </w:tabs>
                  <w:snapToGrid w:val="0"/>
                  <w:spacing w:before="60" w:after="60"/>
                </w:pPr>
              </w:pPrChange>
            </w:pPr>
          </w:p>
        </w:tc>
        <w:tc>
          <w:tcPr>
            <w:tcW w:w="1351" w:type="dxa"/>
            <w:shd w:val="clear" w:color="auto" w:fill="auto"/>
            <w:vAlign w:val="center"/>
          </w:tcPr>
          <w:p w14:paraId="5A301766" w14:textId="77777777" w:rsidR="00C8546A" w:rsidRPr="00C8546A" w:rsidRDefault="00C8546A">
            <w:pPr>
              <w:keepNext/>
              <w:keepLines/>
              <w:spacing w:after="0"/>
              <w:rPr>
                <w:ins w:id="212" w:author="Huawei" w:date="2020-05-26T10:48:00Z"/>
                <w:rFonts w:ascii="Arial" w:hAnsi="Arial"/>
                <w:sz w:val="18"/>
                <w:rPrChange w:id="213" w:author="Huawei" w:date="2020-05-26T10:49:00Z">
                  <w:rPr>
                    <w:ins w:id="214" w:author="Huawei" w:date="2020-05-26T10:48:00Z"/>
                    <w:rFonts w:ascii="Arial" w:hAnsi="Arial" w:cs="Arial"/>
                    <w:sz w:val="18"/>
                    <w:szCs w:val="18"/>
                    <w:lang w:eastAsia="zh-CN"/>
                  </w:rPr>
                </w:rPrChange>
              </w:rPr>
              <w:pPrChange w:id="215" w:author="Huawei" w:date="2020-05-26T10:49:00Z">
                <w:pPr>
                  <w:pStyle w:val="af2"/>
                  <w:tabs>
                    <w:tab w:val="num" w:pos="226"/>
                    <w:tab w:val="num" w:pos="284"/>
                    <w:tab w:val="left" w:pos="5103"/>
                  </w:tabs>
                  <w:snapToGrid w:val="0"/>
                  <w:spacing w:before="60" w:after="60"/>
                  <w:jc w:val="both"/>
                </w:pPr>
              </w:pPrChange>
            </w:pPr>
            <w:ins w:id="216" w:author="Huawei" w:date="2020-05-26T10:48:00Z">
              <w:r w:rsidRPr="00C8546A">
                <w:rPr>
                  <w:rFonts w:ascii="Arial" w:eastAsia="宋体" w:hAnsi="Arial"/>
                  <w:sz w:val="18"/>
                  <w:rPrChange w:id="217" w:author="Huawei" w:date="2020-05-26T10:49:00Z">
                    <w:rPr>
                      <w:rFonts w:ascii="Arial" w:hAnsi="Arial" w:cs="Arial"/>
                      <w:sz w:val="18"/>
                      <w:szCs w:val="18"/>
                      <w:lang w:eastAsia="zh-CN"/>
                    </w:rPr>
                  </w:rPrChange>
                </w:rPr>
                <w:t xml:space="preserve">TDD </w:t>
              </w:r>
              <w:proofErr w:type="spellStart"/>
              <w:r w:rsidRPr="00C8546A">
                <w:rPr>
                  <w:rFonts w:ascii="Arial" w:eastAsia="宋体" w:hAnsi="Arial"/>
                  <w:sz w:val="18"/>
                  <w:rPrChange w:id="218"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01FE89E3" w14:textId="77777777" w:rsidR="00C8546A" w:rsidRPr="00C8546A" w:rsidRDefault="00C8546A">
            <w:pPr>
              <w:keepNext/>
              <w:keepLines/>
              <w:spacing w:after="0"/>
              <w:jc w:val="center"/>
              <w:rPr>
                <w:ins w:id="219" w:author="Huawei" w:date="2020-05-26T10:48:00Z"/>
                <w:rFonts w:ascii="Arial" w:hAnsi="Arial"/>
                <w:sz w:val="18"/>
                <w:rPrChange w:id="220" w:author="Huawei" w:date="2020-05-26T10:49:00Z">
                  <w:rPr>
                    <w:ins w:id="221" w:author="Huawei" w:date="2020-05-26T10:48:00Z"/>
                    <w:rFonts w:ascii="Arial" w:hAnsi="Arial" w:cs="Arial"/>
                    <w:sz w:val="18"/>
                    <w:szCs w:val="18"/>
                    <w:lang w:eastAsia="zh-CN"/>
                  </w:rPr>
                </w:rPrChange>
              </w:rPr>
              <w:pPrChange w:id="222" w:author="Huawei" w:date="2020-05-26T10:50:00Z">
                <w:pPr>
                  <w:pStyle w:val="af2"/>
                  <w:tabs>
                    <w:tab w:val="num" w:pos="226"/>
                    <w:tab w:val="num" w:pos="284"/>
                    <w:tab w:val="left" w:pos="5103"/>
                  </w:tabs>
                  <w:snapToGrid w:val="0"/>
                  <w:spacing w:before="60" w:after="60"/>
                  <w:jc w:val="center"/>
                </w:pPr>
              </w:pPrChange>
            </w:pPr>
            <w:ins w:id="223" w:author="Huawei" w:date="2020-05-26T10:48:00Z">
              <w:r w:rsidRPr="00C8546A">
                <w:rPr>
                  <w:rFonts w:ascii="Arial" w:eastAsia="宋体" w:hAnsi="Arial"/>
                  <w:sz w:val="18"/>
                  <w:rPrChange w:id="224"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1CFC772C" w14:textId="77777777" w:rsidR="00C8546A" w:rsidRPr="00C8546A" w:rsidRDefault="00C8546A">
            <w:pPr>
              <w:keepNext/>
              <w:keepLines/>
              <w:spacing w:after="0"/>
              <w:jc w:val="center"/>
              <w:rPr>
                <w:ins w:id="225" w:author="Huawei" w:date="2020-05-26T10:48:00Z"/>
                <w:rFonts w:ascii="Arial" w:hAnsi="Arial"/>
                <w:sz w:val="18"/>
                <w:rPrChange w:id="226" w:author="Huawei" w:date="2020-05-26T10:49:00Z">
                  <w:rPr>
                    <w:ins w:id="227" w:author="Huawei" w:date="2020-05-26T10:48:00Z"/>
                    <w:rFonts w:ascii="Arial" w:hAnsi="Arial" w:cs="Arial"/>
                    <w:sz w:val="18"/>
                    <w:szCs w:val="18"/>
                    <w:lang w:eastAsia="zh-CN"/>
                  </w:rPr>
                </w:rPrChange>
              </w:rPr>
              <w:pPrChange w:id="228" w:author="Huawei" w:date="2020-05-26T10:50:00Z">
                <w:pPr>
                  <w:pStyle w:val="af2"/>
                  <w:tabs>
                    <w:tab w:val="num" w:pos="226"/>
                    <w:tab w:val="num" w:pos="284"/>
                    <w:tab w:val="left" w:pos="5103"/>
                  </w:tabs>
                  <w:snapToGrid w:val="0"/>
                  <w:spacing w:before="60" w:after="60"/>
                  <w:jc w:val="center"/>
                </w:pPr>
              </w:pPrChange>
            </w:pPr>
            <w:ins w:id="229" w:author="Huawei" w:date="2020-05-26T10:48:00Z">
              <w:r w:rsidRPr="00C8546A">
                <w:rPr>
                  <w:rFonts w:ascii="Arial" w:eastAsia="宋体" w:hAnsi="Arial"/>
                  <w:sz w:val="18"/>
                  <w:rPrChange w:id="230" w:author="Huawei" w:date="2020-05-26T10:49:00Z">
                    <w:rPr>
                      <w:rFonts w:ascii="Arial" w:hAnsi="Arial" w:cs="Arial"/>
                      <w:sz w:val="18"/>
                      <w:szCs w:val="18"/>
                      <w:lang w:eastAsia="zh-CN"/>
                    </w:rPr>
                  </w:rPrChange>
                </w:rPr>
                <w:t>8</w:t>
              </w:r>
            </w:ins>
          </w:p>
        </w:tc>
      </w:tr>
      <w:tr w:rsidR="00C8546A" w:rsidRPr="00C8546A" w14:paraId="08DB660B" w14:textId="77777777" w:rsidTr="00E312C4">
        <w:trPr>
          <w:trHeight w:val="88"/>
          <w:jc w:val="center"/>
          <w:ins w:id="231" w:author="Huawei" w:date="2020-05-26T10:48:00Z"/>
        </w:trPr>
        <w:tc>
          <w:tcPr>
            <w:tcW w:w="1678" w:type="dxa"/>
            <w:vMerge w:val="restart"/>
            <w:shd w:val="clear" w:color="auto" w:fill="auto"/>
            <w:vAlign w:val="center"/>
          </w:tcPr>
          <w:p w14:paraId="41F1D085" w14:textId="77777777" w:rsidR="00C8546A" w:rsidRPr="00C8546A" w:rsidRDefault="00C8546A" w:rsidP="00C8546A">
            <w:pPr>
              <w:keepNext/>
              <w:keepLines/>
              <w:spacing w:after="0"/>
              <w:rPr>
                <w:ins w:id="232" w:author="Huawei" w:date="2020-05-26T10:48:00Z"/>
                <w:rFonts w:ascii="Arial" w:eastAsia="宋体" w:hAnsi="Arial"/>
                <w:sz w:val="18"/>
              </w:rPr>
            </w:pPr>
            <w:ins w:id="233" w:author="Huawei" w:date="2020-05-26T10:48:00Z">
              <w:r w:rsidRPr="00C8546A">
                <w:rPr>
                  <w:rFonts w:ascii="Arial" w:eastAsia="宋体" w:hAnsi="Arial"/>
                  <w:sz w:val="18"/>
                </w:rPr>
                <w:t xml:space="preserve">FDD 15 kHz + </w:t>
              </w:r>
              <w:r w:rsidRPr="00C8546A">
                <w:rPr>
                  <w:rFonts w:ascii="Arial" w:eastAsia="宋体" w:hAnsi="Arial"/>
                  <w:sz w:val="18"/>
                </w:rPr>
                <w:br/>
                <w:t>TDD 15 kHz CA</w:t>
              </w:r>
            </w:ins>
          </w:p>
        </w:tc>
        <w:tc>
          <w:tcPr>
            <w:tcW w:w="1351" w:type="dxa"/>
            <w:shd w:val="clear" w:color="auto" w:fill="auto"/>
            <w:vAlign w:val="center"/>
          </w:tcPr>
          <w:p w14:paraId="74D94CFD" w14:textId="77777777" w:rsidR="00C8546A" w:rsidRPr="00C8546A" w:rsidRDefault="00C8546A" w:rsidP="00C8546A">
            <w:pPr>
              <w:keepNext/>
              <w:keepLines/>
              <w:spacing w:after="0"/>
              <w:rPr>
                <w:ins w:id="234" w:author="Huawei" w:date="2020-05-26T10:48:00Z"/>
                <w:rFonts w:ascii="Arial" w:eastAsia="宋体" w:hAnsi="Arial"/>
                <w:sz w:val="18"/>
              </w:rPr>
            </w:pPr>
            <w:ins w:id="235" w:author="Huawei" w:date="2020-05-26T10:48: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4F6B7B79" w14:textId="77777777" w:rsidR="00C8546A" w:rsidRPr="00C8546A" w:rsidRDefault="00C8546A" w:rsidP="00C8546A">
            <w:pPr>
              <w:keepNext/>
              <w:keepLines/>
              <w:spacing w:after="0"/>
              <w:jc w:val="center"/>
              <w:rPr>
                <w:ins w:id="236" w:author="Huawei" w:date="2020-05-26T10:48:00Z"/>
                <w:rFonts w:ascii="Arial" w:eastAsia="宋体" w:hAnsi="Arial"/>
                <w:sz w:val="18"/>
              </w:rPr>
            </w:pPr>
            <w:ins w:id="237" w:author="Huawei" w:date="2020-05-26T10:48:00Z">
              <w:r w:rsidRPr="00C8546A">
                <w:rPr>
                  <w:rFonts w:ascii="Arial" w:eastAsia="宋体" w:hAnsi="Arial"/>
                  <w:sz w:val="18"/>
                </w:rPr>
                <w:t>4</w:t>
              </w:r>
            </w:ins>
          </w:p>
        </w:tc>
        <w:tc>
          <w:tcPr>
            <w:tcW w:w="2409" w:type="dxa"/>
            <w:shd w:val="clear" w:color="auto" w:fill="F2DBDB" w:themeFill="accent2" w:themeFillTint="33"/>
            <w:vAlign w:val="center"/>
          </w:tcPr>
          <w:p w14:paraId="696CAAA5" w14:textId="77777777" w:rsidR="00C8546A" w:rsidRPr="00C8546A" w:rsidRDefault="00C8546A" w:rsidP="00C8546A">
            <w:pPr>
              <w:keepNext/>
              <w:keepLines/>
              <w:spacing w:after="0"/>
              <w:jc w:val="center"/>
              <w:rPr>
                <w:ins w:id="238" w:author="Huawei" w:date="2020-05-26T10:48:00Z"/>
                <w:rFonts w:ascii="Arial" w:eastAsia="宋体" w:hAnsi="Arial"/>
                <w:sz w:val="18"/>
              </w:rPr>
            </w:pPr>
            <w:ins w:id="239" w:author="Huawei" w:date="2020-05-26T10:48:00Z">
              <w:r w:rsidRPr="00C8546A">
                <w:rPr>
                  <w:rFonts w:ascii="Arial" w:eastAsia="宋体" w:hAnsi="Arial"/>
                  <w:sz w:val="18"/>
                </w:rPr>
                <w:t>4</w:t>
              </w:r>
            </w:ins>
          </w:p>
        </w:tc>
      </w:tr>
      <w:tr w:rsidR="00C8546A" w:rsidRPr="00C8546A" w14:paraId="1807F5DC" w14:textId="77777777" w:rsidTr="00E312C4">
        <w:trPr>
          <w:trHeight w:val="88"/>
          <w:jc w:val="center"/>
          <w:ins w:id="240" w:author="Huawei" w:date="2020-05-26T10:48:00Z"/>
        </w:trPr>
        <w:tc>
          <w:tcPr>
            <w:tcW w:w="1678" w:type="dxa"/>
            <w:vMerge/>
            <w:shd w:val="clear" w:color="auto" w:fill="auto"/>
            <w:vAlign w:val="center"/>
          </w:tcPr>
          <w:p w14:paraId="63E66F43" w14:textId="77777777" w:rsidR="00C8546A" w:rsidRPr="00C8546A" w:rsidRDefault="00C8546A">
            <w:pPr>
              <w:keepNext/>
              <w:keepLines/>
              <w:spacing w:after="0"/>
              <w:rPr>
                <w:ins w:id="241" w:author="Huawei" w:date="2020-05-26T10:48:00Z"/>
                <w:rFonts w:ascii="Arial" w:hAnsi="Arial"/>
                <w:sz w:val="18"/>
                <w:rPrChange w:id="242" w:author="Huawei" w:date="2020-05-26T10:49:00Z">
                  <w:rPr>
                    <w:ins w:id="243" w:author="Huawei" w:date="2020-05-26T10:48:00Z"/>
                    <w:rFonts w:ascii="Arial" w:hAnsi="Arial" w:cs="Arial"/>
                    <w:sz w:val="18"/>
                    <w:szCs w:val="18"/>
                    <w:lang w:eastAsia="zh-CN"/>
                  </w:rPr>
                </w:rPrChange>
              </w:rPr>
              <w:pPrChange w:id="244" w:author="Huawei" w:date="2020-05-26T10:49:00Z">
                <w:pPr>
                  <w:pStyle w:val="af2"/>
                  <w:tabs>
                    <w:tab w:val="num" w:pos="226"/>
                    <w:tab w:val="num" w:pos="284"/>
                    <w:tab w:val="left" w:pos="5103"/>
                  </w:tabs>
                  <w:snapToGrid w:val="0"/>
                  <w:spacing w:before="60" w:after="60"/>
                </w:pPr>
              </w:pPrChange>
            </w:pPr>
          </w:p>
        </w:tc>
        <w:tc>
          <w:tcPr>
            <w:tcW w:w="1351" w:type="dxa"/>
            <w:shd w:val="clear" w:color="auto" w:fill="auto"/>
            <w:vAlign w:val="center"/>
          </w:tcPr>
          <w:p w14:paraId="1A47512E" w14:textId="77777777" w:rsidR="00C8546A" w:rsidRPr="00C8546A" w:rsidRDefault="00C8546A">
            <w:pPr>
              <w:keepNext/>
              <w:keepLines/>
              <w:spacing w:after="0"/>
              <w:rPr>
                <w:ins w:id="245" w:author="Huawei" w:date="2020-05-26T10:48:00Z"/>
                <w:rFonts w:ascii="Arial" w:hAnsi="Arial"/>
                <w:sz w:val="18"/>
                <w:rPrChange w:id="246" w:author="Huawei" w:date="2020-05-26T10:49:00Z">
                  <w:rPr>
                    <w:ins w:id="247" w:author="Huawei" w:date="2020-05-26T10:48:00Z"/>
                    <w:rFonts w:ascii="Arial" w:hAnsi="Arial" w:cs="Arial"/>
                    <w:sz w:val="18"/>
                    <w:szCs w:val="18"/>
                    <w:lang w:eastAsia="zh-CN"/>
                  </w:rPr>
                </w:rPrChange>
              </w:rPr>
              <w:pPrChange w:id="248" w:author="Huawei" w:date="2020-05-26T10:49:00Z">
                <w:pPr>
                  <w:pStyle w:val="af2"/>
                  <w:tabs>
                    <w:tab w:val="num" w:pos="226"/>
                    <w:tab w:val="num" w:pos="284"/>
                    <w:tab w:val="left" w:pos="5103"/>
                  </w:tabs>
                  <w:snapToGrid w:val="0"/>
                  <w:spacing w:before="60" w:after="60"/>
                  <w:jc w:val="both"/>
                </w:pPr>
              </w:pPrChange>
            </w:pPr>
            <w:ins w:id="249" w:author="Huawei" w:date="2020-05-26T10:48:00Z">
              <w:r w:rsidRPr="00C8546A">
                <w:rPr>
                  <w:rFonts w:ascii="Arial" w:eastAsia="宋体" w:hAnsi="Arial"/>
                  <w:sz w:val="18"/>
                  <w:rPrChange w:id="250" w:author="Huawei" w:date="2020-05-26T10:49:00Z">
                    <w:rPr>
                      <w:rFonts w:ascii="Arial" w:hAnsi="Arial" w:cs="Arial"/>
                      <w:sz w:val="18"/>
                      <w:szCs w:val="18"/>
                      <w:lang w:eastAsia="zh-CN"/>
                    </w:rPr>
                  </w:rPrChange>
                </w:rPr>
                <w:t xml:space="preserve">TDD </w:t>
              </w:r>
              <w:proofErr w:type="spellStart"/>
              <w:r w:rsidRPr="00C8546A">
                <w:rPr>
                  <w:rFonts w:ascii="Arial" w:eastAsia="宋体" w:hAnsi="Arial"/>
                  <w:sz w:val="18"/>
                  <w:rPrChange w:id="251"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3D022482" w14:textId="77777777" w:rsidR="00C8546A" w:rsidRPr="00C8546A" w:rsidRDefault="00C8546A">
            <w:pPr>
              <w:keepNext/>
              <w:keepLines/>
              <w:spacing w:after="0"/>
              <w:jc w:val="center"/>
              <w:rPr>
                <w:ins w:id="252" w:author="Huawei" w:date="2020-05-26T10:48:00Z"/>
                <w:rFonts w:ascii="Arial" w:hAnsi="Arial"/>
                <w:sz w:val="18"/>
                <w:rPrChange w:id="253" w:author="Huawei" w:date="2020-05-26T10:49:00Z">
                  <w:rPr>
                    <w:ins w:id="254" w:author="Huawei" w:date="2020-05-26T10:48:00Z"/>
                    <w:rFonts w:ascii="Arial" w:hAnsi="Arial" w:cs="Arial"/>
                    <w:sz w:val="18"/>
                    <w:szCs w:val="18"/>
                    <w:lang w:eastAsia="zh-CN"/>
                  </w:rPr>
                </w:rPrChange>
              </w:rPr>
              <w:pPrChange w:id="255" w:author="Huawei" w:date="2020-05-26T10:50:00Z">
                <w:pPr>
                  <w:pStyle w:val="af2"/>
                  <w:tabs>
                    <w:tab w:val="num" w:pos="226"/>
                    <w:tab w:val="num" w:pos="284"/>
                    <w:tab w:val="left" w:pos="5103"/>
                  </w:tabs>
                  <w:snapToGrid w:val="0"/>
                  <w:spacing w:before="60" w:after="60"/>
                  <w:jc w:val="center"/>
                </w:pPr>
              </w:pPrChange>
            </w:pPr>
            <w:ins w:id="256" w:author="Huawei" w:date="2020-05-26T10:48:00Z">
              <w:r w:rsidRPr="00C8546A">
                <w:rPr>
                  <w:rFonts w:ascii="Arial" w:eastAsia="宋体" w:hAnsi="Arial"/>
                  <w:sz w:val="18"/>
                  <w:rPrChange w:id="257"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163F5E0E" w14:textId="77777777" w:rsidR="00C8546A" w:rsidRPr="00C8546A" w:rsidRDefault="00C8546A">
            <w:pPr>
              <w:keepNext/>
              <w:keepLines/>
              <w:spacing w:after="0"/>
              <w:jc w:val="center"/>
              <w:rPr>
                <w:ins w:id="258" w:author="Huawei" w:date="2020-05-26T10:48:00Z"/>
                <w:rFonts w:ascii="Arial" w:hAnsi="Arial"/>
                <w:sz w:val="18"/>
                <w:rPrChange w:id="259" w:author="Huawei" w:date="2020-05-26T10:49:00Z">
                  <w:rPr>
                    <w:ins w:id="260" w:author="Huawei" w:date="2020-05-26T10:48:00Z"/>
                    <w:rFonts w:ascii="Arial" w:hAnsi="Arial" w:cs="Arial"/>
                    <w:sz w:val="18"/>
                    <w:szCs w:val="18"/>
                    <w:lang w:eastAsia="zh-CN"/>
                  </w:rPr>
                </w:rPrChange>
              </w:rPr>
              <w:pPrChange w:id="261" w:author="Huawei" w:date="2020-05-26T10:50:00Z">
                <w:pPr>
                  <w:pStyle w:val="af2"/>
                  <w:tabs>
                    <w:tab w:val="num" w:pos="226"/>
                    <w:tab w:val="num" w:pos="284"/>
                    <w:tab w:val="left" w:pos="5103"/>
                  </w:tabs>
                  <w:snapToGrid w:val="0"/>
                  <w:spacing w:before="60" w:after="60"/>
                  <w:jc w:val="center"/>
                </w:pPr>
              </w:pPrChange>
            </w:pPr>
            <w:ins w:id="262" w:author="Huawei" w:date="2020-05-26T10:48:00Z">
              <w:r w:rsidRPr="00C8546A">
                <w:rPr>
                  <w:rFonts w:ascii="Arial" w:eastAsia="宋体" w:hAnsi="Arial"/>
                  <w:sz w:val="18"/>
                  <w:rPrChange w:id="263" w:author="Huawei" w:date="2020-05-26T10:49:00Z">
                    <w:rPr>
                      <w:rFonts w:ascii="Arial" w:hAnsi="Arial" w:cs="Arial"/>
                      <w:sz w:val="18"/>
                      <w:szCs w:val="18"/>
                      <w:lang w:eastAsia="zh-CN"/>
                    </w:rPr>
                  </w:rPrChange>
                </w:rPr>
                <w:t>8</w:t>
              </w:r>
            </w:ins>
          </w:p>
        </w:tc>
      </w:tr>
      <w:tr w:rsidR="00C8546A" w:rsidRPr="00C8546A" w14:paraId="524CC433" w14:textId="77777777" w:rsidTr="00E312C4">
        <w:trPr>
          <w:trHeight w:val="88"/>
          <w:jc w:val="center"/>
          <w:ins w:id="264" w:author="Huawei" w:date="2020-05-26T10:48:00Z"/>
        </w:trPr>
        <w:tc>
          <w:tcPr>
            <w:tcW w:w="1678" w:type="dxa"/>
            <w:vMerge w:val="restart"/>
            <w:shd w:val="clear" w:color="auto" w:fill="auto"/>
            <w:vAlign w:val="center"/>
          </w:tcPr>
          <w:p w14:paraId="046FCA4C" w14:textId="77777777" w:rsidR="00C8546A" w:rsidRPr="00C8546A" w:rsidRDefault="00C8546A" w:rsidP="00C8546A">
            <w:pPr>
              <w:keepNext/>
              <w:keepLines/>
              <w:spacing w:after="0"/>
              <w:rPr>
                <w:ins w:id="265" w:author="Huawei" w:date="2020-05-26T10:48:00Z"/>
                <w:rFonts w:ascii="Arial" w:eastAsia="宋体" w:hAnsi="Arial"/>
                <w:sz w:val="18"/>
              </w:rPr>
            </w:pPr>
            <w:ins w:id="266" w:author="Huawei" w:date="2020-05-26T10:48:00Z">
              <w:r w:rsidRPr="00C8546A">
                <w:rPr>
                  <w:rFonts w:ascii="Arial" w:eastAsia="宋体" w:hAnsi="Arial"/>
                  <w:sz w:val="18"/>
                </w:rPr>
                <w:t xml:space="preserve">TDD 15 kHz + </w:t>
              </w:r>
              <w:r w:rsidRPr="00C8546A">
                <w:rPr>
                  <w:rFonts w:ascii="Arial" w:eastAsia="宋体" w:hAnsi="Arial"/>
                  <w:sz w:val="18"/>
                </w:rPr>
                <w:br/>
                <w:t>TDD 30 kHz CA</w:t>
              </w:r>
            </w:ins>
          </w:p>
        </w:tc>
        <w:tc>
          <w:tcPr>
            <w:tcW w:w="1351" w:type="dxa"/>
            <w:shd w:val="clear" w:color="auto" w:fill="auto"/>
            <w:vAlign w:val="center"/>
          </w:tcPr>
          <w:p w14:paraId="4FB08320" w14:textId="77777777" w:rsidR="00C8546A" w:rsidRPr="00C8546A" w:rsidRDefault="00C8546A" w:rsidP="00C8546A">
            <w:pPr>
              <w:keepNext/>
              <w:keepLines/>
              <w:spacing w:after="0"/>
              <w:rPr>
                <w:ins w:id="267" w:author="Huawei" w:date="2020-05-26T10:48:00Z"/>
                <w:rFonts w:ascii="Arial" w:eastAsia="宋体" w:hAnsi="Arial"/>
                <w:sz w:val="18"/>
              </w:rPr>
            </w:pPr>
            <w:ins w:id="268" w:author="Huawei" w:date="2020-05-26T10:48:00Z">
              <w:r w:rsidRPr="00C8546A">
                <w:rPr>
                  <w:rFonts w:ascii="Arial" w:eastAsia="宋体" w:hAnsi="Arial"/>
                  <w:sz w:val="18"/>
                </w:rPr>
                <w:t xml:space="preserve">15kHz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41A34156" w14:textId="77777777" w:rsidR="00C8546A" w:rsidRPr="00C8546A" w:rsidRDefault="00C8546A" w:rsidP="00C8546A">
            <w:pPr>
              <w:keepNext/>
              <w:keepLines/>
              <w:spacing w:after="0"/>
              <w:jc w:val="center"/>
              <w:rPr>
                <w:ins w:id="269" w:author="Huawei" w:date="2020-05-26T10:48:00Z"/>
                <w:rFonts w:ascii="Arial" w:eastAsia="宋体" w:hAnsi="Arial"/>
                <w:sz w:val="18"/>
              </w:rPr>
            </w:pPr>
            <w:ins w:id="270" w:author="Huawei" w:date="2020-05-26T10:48:00Z">
              <w:r w:rsidRPr="00C8546A">
                <w:rPr>
                  <w:rFonts w:ascii="Arial" w:eastAsia="宋体" w:hAnsi="Arial"/>
                  <w:sz w:val="18"/>
                </w:rPr>
                <w:t>8</w:t>
              </w:r>
            </w:ins>
          </w:p>
        </w:tc>
        <w:tc>
          <w:tcPr>
            <w:tcW w:w="2409" w:type="dxa"/>
            <w:shd w:val="clear" w:color="auto" w:fill="F2DBDB" w:themeFill="accent2" w:themeFillTint="33"/>
            <w:vAlign w:val="center"/>
          </w:tcPr>
          <w:p w14:paraId="2F0E4A7F" w14:textId="77777777" w:rsidR="00C8546A" w:rsidRPr="00C8546A" w:rsidRDefault="00C8546A" w:rsidP="00C8546A">
            <w:pPr>
              <w:keepNext/>
              <w:keepLines/>
              <w:spacing w:after="0"/>
              <w:jc w:val="center"/>
              <w:rPr>
                <w:ins w:id="271" w:author="Huawei" w:date="2020-05-26T10:48:00Z"/>
                <w:rFonts w:ascii="Arial" w:eastAsia="宋体" w:hAnsi="Arial"/>
                <w:sz w:val="18"/>
              </w:rPr>
            </w:pPr>
            <w:ins w:id="272" w:author="Huawei" w:date="2020-05-26T10:48:00Z">
              <w:r w:rsidRPr="00C8546A">
                <w:rPr>
                  <w:rFonts w:ascii="Arial" w:eastAsia="宋体" w:hAnsi="Arial"/>
                  <w:sz w:val="18"/>
                </w:rPr>
                <w:t>12 (Note 1)</w:t>
              </w:r>
            </w:ins>
          </w:p>
        </w:tc>
      </w:tr>
      <w:tr w:rsidR="00C8546A" w:rsidRPr="00C8546A" w14:paraId="0EAD8C20" w14:textId="77777777" w:rsidTr="00E312C4">
        <w:trPr>
          <w:trHeight w:val="87"/>
          <w:jc w:val="center"/>
          <w:ins w:id="273" w:author="Huawei" w:date="2020-05-26T10:48:00Z"/>
        </w:trPr>
        <w:tc>
          <w:tcPr>
            <w:tcW w:w="1678" w:type="dxa"/>
            <w:vMerge/>
            <w:shd w:val="clear" w:color="auto" w:fill="auto"/>
            <w:vAlign w:val="center"/>
          </w:tcPr>
          <w:p w14:paraId="660FBF1A" w14:textId="77777777" w:rsidR="00C8546A" w:rsidRPr="00C8546A" w:rsidRDefault="00C8546A">
            <w:pPr>
              <w:keepNext/>
              <w:keepLines/>
              <w:spacing w:after="0"/>
              <w:rPr>
                <w:ins w:id="274" w:author="Huawei" w:date="2020-05-26T10:48:00Z"/>
                <w:rFonts w:ascii="Arial" w:hAnsi="Arial"/>
                <w:sz w:val="18"/>
                <w:rPrChange w:id="275" w:author="Huawei" w:date="2020-05-26T10:49:00Z">
                  <w:rPr>
                    <w:ins w:id="276" w:author="Huawei" w:date="2020-05-26T10:48:00Z"/>
                    <w:rFonts w:ascii="Arial" w:hAnsi="Arial" w:cs="Arial"/>
                    <w:sz w:val="18"/>
                    <w:szCs w:val="18"/>
                    <w:lang w:eastAsia="zh-CN"/>
                  </w:rPr>
                </w:rPrChange>
              </w:rPr>
              <w:pPrChange w:id="277" w:author="Huawei" w:date="2020-05-26T10:49:00Z">
                <w:pPr>
                  <w:pStyle w:val="af2"/>
                  <w:tabs>
                    <w:tab w:val="num" w:pos="226"/>
                    <w:tab w:val="num" w:pos="284"/>
                    <w:tab w:val="left" w:pos="5103"/>
                  </w:tabs>
                  <w:snapToGrid w:val="0"/>
                  <w:spacing w:before="60" w:after="60"/>
                  <w:jc w:val="both"/>
                </w:pPr>
              </w:pPrChange>
            </w:pPr>
          </w:p>
        </w:tc>
        <w:tc>
          <w:tcPr>
            <w:tcW w:w="1351" w:type="dxa"/>
            <w:shd w:val="clear" w:color="auto" w:fill="auto"/>
            <w:vAlign w:val="center"/>
          </w:tcPr>
          <w:p w14:paraId="05233BD7" w14:textId="77777777" w:rsidR="00C8546A" w:rsidRPr="00C8546A" w:rsidRDefault="00C8546A">
            <w:pPr>
              <w:keepNext/>
              <w:keepLines/>
              <w:spacing w:after="0"/>
              <w:rPr>
                <w:ins w:id="278" w:author="Huawei" w:date="2020-05-26T10:48:00Z"/>
                <w:rFonts w:ascii="Arial" w:hAnsi="Arial"/>
                <w:sz w:val="18"/>
                <w:rPrChange w:id="279" w:author="Huawei" w:date="2020-05-26T10:49:00Z">
                  <w:rPr>
                    <w:ins w:id="280" w:author="Huawei" w:date="2020-05-26T10:48:00Z"/>
                    <w:rFonts w:ascii="Arial" w:hAnsi="Arial" w:cs="Arial"/>
                    <w:sz w:val="18"/>
                    <w:szCs w:val="18"/>
                    <w:lang w:eastAsia="zh-CN"/>
                  </w:rPr>
                </w:rPrChange>
              </w:rPr>
              <w:pPrChange w:id="281" w:author="Huawei" w:date="2020-05-26T10:49:00Z">
                <w:pPr>
                  <w:pStyle w:val="af2"/>
                  <w:tabs>
                    <w:tab w:val="num" w:pos="226"/>
                    <w:tab w:val="num" w:pos="284"/>
                    <w:tab w:val="left" w:pos="5103"/>
                  </w:tabs>
                  <w:snapToGrid w:val="0"/>
                  <w:spacing w:before="60" w:after="60"/>
                  <w:jc w:val="both"/>
                </w:pPr>
              </w:pPrChange>
            </w:pPr>
            <w:ins w:id="282" w:author="Huawei" w:date="2020-05-26T10:48:00Z">
              <w:r w:rsidRPr="00C8546A">
                <w:rPr>
                  <w:rFonts w:ascii="Arial" w:eastAsia="宋体" w:hAnsi="Arial"/>
                  <w:sz w:val="18"/>
                  <w:rPrChange w:id="283" w:author="Huawei" w:date="2020-05-26T10:49:00Z">
                    <w:rPr>
                      <w:rFonts w:ascii="Arial" w:hAnsi="Arial" w:cs="Arial"/>
                      <w:sz w:val="18"/>
                      <w:szCs w:val="18"/>
                      <w:lang w:eastAsia="zh-CN"/>
                    </w:rPr>
                  </w:rPrChange>
                </w:rPr>
                <w:t xml:space="preserve">30kHz </w:t>
              </w:r>
              <w:proofErr w:type="spellStart"/>
              <w:r w:rsidRPr="00C8546A">
                <w:rPr>
                  <w:rFonts w:ascii="Arial" w:eastAsia="宋体" w:hAnsi="Arial"/>
                  <w:sz w:val="18"/>
                  <w:rPrChange w:id="284"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33BB5018" w14:textId="77777777" w:rsidR="00C8546A" w:rsidRPr="00C8546A" w:rsidRDefault="00C8546A">
            <w:pPr>
              <w:keepNext/>
              <w:keepLines/>
              <w:spacing w:after="0"/>
              <w:jc w:val="center"/>
              <w:rPr>
                <w:ins w:id="285" w:author="Huawei" w:date="2020-05-26T10:48:00Z"/>
                <w:rFonts w:ascii="Arial" w:hAnsi="Arial"/>
                <w:sz w:val="18"/>
                <w:rPrChange w:id="286" w:author="Huawei" w:date="2020-05-26T10:49:00Z">
                  <w:rPr>
                    <w:ins w:id="287" w:author="Huawei" w:date="2020-05-26T10:48:00Z"/>
                    <w:rFonts w:ascii="Arial" w:hAnsi="Arial" w:cs="Arial"/>
                    <w:sz w:val="18"/>
                    <w:szCs w:val="18"/>
                    <w:lang w:eastAsia="zh-CN"/>
                  </w:rPr>
                </w:rPrChange>
              </w:rPr>
              <w:pPrChange w:id="288" w:author="Huawei" w:date="2020-05-26T10:50:00Z">
                <w:pPr>
                  <w:pStyle w:val="af2"/>
                  <w:tabs>
                    <w:tab w:val="num" w:pos="226"/>
                    <w:tab w:val="num" w:pos="284"/>
                    <w:tab w:val="left" w:pos="5103"/>
                  </w:tabs>
                  <w:snapToGrid w:val="0"/>
                  <w:spacing w:before="60" w:after="60"/>
                  <w:jc w:val="center"/>
                </w:pPr>
              </w:pPrChange>
            </w:pPr>
            <w:ins w:id="289" w:author="Huawei" w:date="2020-05-26T10:48:00Z">
              <w:r w:rsidRPr="00C8546A">
                <w:rPr>
                  <w:rFonts w:ascii="Arial" w:eastAsia="宋体" w:hAnsi="Arial"/>
                  <w:sz w:val="18"/>
                  <w:rPrChange w:id="290"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7577C42B" w14:textId="64617DE6" w:rsidR="00C8546A" w:rsidRPr="00C8546A" w:rsidRDefault="002B5164" w:rsidP="00C8546A">
            <w:pPr>
              <w:keepNext/>
              <w:keepLines/>
              <w:spacing w:after="0"/>
              <w:jc w:val="center"/>
              <w:rPr>
                <w:ins w:id="291" w:author="Huawei" w:date="2020-05-26T10:48:00Z"/>
                <w:rFonts w:ascii="Arial" w:eastAsia="宋体" w:hAnsi="Arial"/>
                <w:sz w:val="18"/>
                <w:rPrChange w:id="292" w:author="Huawei" w:date="2020-05-26T10:49:00Z">
                  <w:rPr>
                    <w:ins w:id="293" w:author="Huawei" w:date="2020-05-26T10:48:00Z"/>
                    <w:rFonts w:ascii="Arial" w:hAnsi="Arial" w:cs="Arial"/>
                    <w:sz w:val="18"/>
                    <w:szCs w:val="18"/>
                    <w:lang w:eastAsia="zh-CN"/>
                  </w:rPr>
                </w:rPrChange>
              </w:rPr>
            </w:pPr>
            <w:ins w:id="294" w:author="Huawei" w:date="2020-06-04T03:44:00Z">
              <w:r w:rsidRPr="002056B9">
                <w:rPr>
                  <w:rFonts w:ascii="Arial" w:eastAsia="宋体" w:hAnsi="Arial"/>
                  <w:sz w:val="18"/>
                </w:rPr>
                <w:t>TBD</w:t>
              </w:r>
            </w:ins>
          </w:p>
        </w:tc>
      </w:tr>
      <w:tr w:rsidR="00C8546A" w:rsidRPr="00C8546A" w14:paraId="4A670258" w14:textId="77777777" w:rsidTr="00E312C4">
        <w:trPr>
          <w:trHeight w:val="87"/>
          <w:jc w:val="center"/>
          <w:ins w:id="295" w:author="Huawei" w:date="2020-05-26T10:51:00Z"/>
        </w:trPr>
        <w:tc>
          <w:tcPr>
            <w:tcW w:w="1678" w:type="dxa"/>
            <w:shd w:val="clear" w:color="auto" w:fill="auto"/>
            <w:vAlign w:val="center"/>
          </w:tcPr>
          <w:p w14:paraId="1EF22C90" w14:textId="710367BC" w:rsidR="00C8546A" w:rsidRPr="00C8546A" w:rsidRDefault="00C8546A" w:rsidP="00C8546A">
            <w:pPr>
              <w:keepNext/>
              <w:keepLines/>
              <w:spacing w:after="0"/>
              <w:rPr>
                <w:ins w:id="296" w:author="Huawei" w:date="2020-05-26T10:51:00Z"/>
                <w:rFonts w:ascii="Arial" w:eastAsia="宋体" w:hAnsi="Arial"/>
                <w:sz w:val="18"/>
              </w:rPr>
            </w:pPr>
            <w:ins w:id="297" w:author="Huawei" w:date="2020-05-26T10:51:00Z">
              <w:r w:rsidRPr="00C8546A">
                <w:rPr>
                  <w:rFonts w:ascii="Arial" w:eastAsia="宋体" w:hAnsi="Arial"/>
                  <w:sz w:val="18"/>
                </w:rPr>
                <w:t xml:space="preserve">FDD 15 kHz + </w:t>
              </w:r>
              <w:r w:rsidRPr="00C8546A">
                <w:rPr>
                  <w:rFonts w:ascii="Arial" w:eastAsia="宋体" w:hAnsi="Arial"/>
                  <w:sz w:val="18"/>
                </w:rPr>
                <w:br/>
              </w:r>
              <w:r>
                <w:rPr>
                  <w:rFonts w:ascii="Arial" w:eastAsia="宋体" w:hAnsi="Arial"/>
                  <w:sz w:val="18"/>
                </w:rPr>
                <w:t>FDD 15</w:t>
              </w:r>
              <w:r w:rsidRPr="00C8546A">
                <w:rPr>
                  <w:rFonts w:ascii="Arial" w:eastAsia="宋体" w:hAnsi="Arial"/>
                  <w:sz w:val="18"/>
                </w:rPr>
                <w:t xml:space="preserve"> kHz CA</w:t>
              </w:r>
            </w:ins>
          </w:p>
        </w:tc>
        <w:tc>
          <w:tcPr>
            <w:tcW w:w="1351" w:type="dxa"/>
            <w:shd w:val="clear" w:color="auto" w:fill="auto"/>
            <w:vAlign w:val="center"/>
          </w:tcPr>
          <w:p w14:paraId="4BA45CD0" w14:textId="1B66C29E" w:rsidR="00C8546A" w:rsidRPr="00C8546A" w:rsidRDefault="00C8546A" w:rsidP="00C8546A">
            <w:pPr>
              <w:keepNext/>
              <w:keepLines/>
              <w:spacing w:after="0"/>
              <w:rPr>
                <w:ins w:id="298" w:author="Huawei" w:date="2020-05-26T10:51:00Z"/>
                <w:rFonts w:ascii="Arial" w:eastAsia="宋体" w:hAnsi="Arial"/>
                <w:sz w:val="18"/>
                <w:lang w:eastAsia="zh-CN"/>
              </w:rPr>
            </w:pPr>
            <w:ins w:id="299" w:author="Huawei" w:date="2020-05-26T10:52:00Z">
              <w:r>
                <w:rPr>
                  <w:rFonts w:ascii="Arial" w:eastAsia="宋体" w:hAnsi="Arial"/>
                  <w:sz w:val="18"/>
                  <w:lang w:eastAsia="zh-CN"/>
                </w:rPr>
                <w:t xml:space="preserve">FDD </w:t>
              </w:r>
              <w:proofErr w:type="spellStart"/>
              <w:r>
                <w:rPr>
                  <w:rFonts w:ascii="Arial" w:eastAsia="宋体" w:hAnsi="Arial"/>
                  <w:sz w:val="18"/>
                  <w:lang w:eastAsia="zh-CN"/>
                </w:rPr>
                <w:t>PCell</w:t>
              </w:r>
            </w:ins>
            <w:proofErr w:type="spellEnd"/>
          </w:p>
        </w:tc>
        <w:tc>
          <w:tcPr>
            <w:tcW w:w="2554" w:type="dxa"/>
            <w:shd w:val="clear" w:color="auto" w:fill="B6DDE8" w:themeFill="accent5" w:themeFillTint="66"/>
            <w:vAlign w:val="center"/>
          </w:tcPr>
          <w:p w14:paraId="7B8982DB" w14:textId="6096622A" w:rsidR="00C8546A" w:rsidRPr="00C8546A" w:rsidRDefault="00C8546A" w:rsidP="00C8546A">
            <w:pPr>
              <w:keepNext/>
              <w:keepLines/>
              <w:spacing w:after="0"/>
              <w:jc w:val="center"/>
              <w:rPr>
                <w:ins w:id="300" w:author="Huawei" w:date="2020-05-26T10:51:00Z"/>
                <w:rFonts w:ascii="Arial" w:eastAsia="宋体" w:hAnsi="Arial"/>
                <w:sz w:val="18"/>
                <w:lang w:eastAsia="zh-CN"/>
              </w:rPr>
            </w:pPr>
            <w:ins w:id="301" w:author="Huawei" w:date="2020-05-26T10:52:00Z">
              <w:r>
                <w:rPr>
                  <w:rFonts w:ascii="Arial" w:eastAsia="宋体" w:hAnsi="Arial" w:hint="eastAsia"/>
                  <w:sz w:val="18"/>
                  <w:lang w:eastAsia="zh-CN"/>
                </w:rPr>
                <w:t>4</w:t>
              </w:r>
            </w:ins>
          </w:p>
        </w:tc>
        <w:tc>
          <w:tcPr>
            <w:tcW w:w="2409" w:type="dxa"/>
            <w:shd w:val="clear" w:color="auto" w:fill="F2DBDB" w:themeFill="accent2" w:themeFillTint="33"/>
            <w:vAlign w:val="center"/>
          </w:tcPr>
          <w:p w14:paraId="656E0FF4" w14:textId="7A0C883A" w:rsidR="00C8546A" w:rsidRPr="00C8546A" w:rsidRDefault="00C8546A" w:rsidP="00C8546A">
            <w:pPr>
              <w:keepNext/>
              <w:keepLines/>
              <w:spacing w:after="0"/>
              <w:jc w:val="center"/>
              <w:rPr>
                <w:ins w:id="302" w:author="Huawei" w:date="2020-05-26T10:51:00Z"/>
                <w:rFonts w:ascii="Arial" w:eastAsia="宋体" w:hAnsi="Arial"/>
                <w:sz w:val="18"/>
                <w:lang w:eastAsia="zh-CN"/>
              </w:rPr>
            </w:pPr>
            <w:ins w:id="303" w:author="Huawei" w:date="2020-05-26T10:52:00Z">
              <w:r>
                <w:rPr>
                  <w:rFonts w:ascii="Arial" w:eastAsia="宋体" w:hAnsi="Arial" w:hint="eastAsia"/>
                  <w:sz w:val="18"/>
                  <w:lang w:eastAsia="zh-CN"/>
                </w:rPr>
                <w:t>N</w:t>
              </w:r>
              <w:r>
                <w:rPr>
                  <w:rFonts w:ascii="Arial" w:eastAsia="宋体" w:hAnsi="Arial"/>
                  <w:sz w:val="18"/>
                  <w:lang w:eastAsia="zh-CN"/>
                </w:rPr>
                <w:t>/A</w:t>
              </w:r>
            </w:ins>
          </w:p>
        </w:tc>
      </w:tr>
      <w:tr w:rsidR="00C8546A" w:rsidRPr="00C8546A" w14:paraId="02308C13" w14:textId="77777777" w:rsidTr="00E312C4">
        <w:trPr>
          <w:trHeight w:val="87"/>
          <w:jc w:val="center"/>
          <w:ins w:id="304" w:author="Huawei" w:date="2020-05-26T10:51:00Z"/>
        </w:trPr>
        <w:tc>
          <w:tcPr>
            <w:tcW w:w="1678" w:type="dxa"/>
            <w:shd w:val="clear" w:color="auto" w:fill="auto"/>
            <w:vAlign w:val="center"/>
          </w:tcPr>
          <w:p w14:paraId="20A653BD" w14:textId="4F612535" w:rsidR="00C8546A" w:rsidRPr="00C8546A" w:rsidRDefault="00C8546A" w:rsidP="00C8546A">
            <w:pPr>
              <w:keepNext/>
              <w:keepLines/>
              <w:spacing w:after="0"/>
              <w:rPr>
                <w:ins w:id="305" w:author="Huawei" w:date="2020-05-26T10:51:00Z"/>
                <w:rFonts w:ascii="Arial" w:eastAsia="宋体" w:hAnsi="Arial"/>
                <w:sz w:val="18"/>
              </w:rPr>
            </w:pPr>
            <w:ins w:id="306" w:author="Huawei" w:date="2020-05-26T10:52:00Z">
              <w:r>
                <w:rPr>
                  <w:rFonts w:ascii="Arial" w:eastAsia="宋体" w:hAnsi="Arial"/>
                  <w:sz w:val="18"/>
                </w:rPr>
                <w:t>T</w:t>
              </w:r>
            </w:ins>
            <w:ins w:id="307" w:author="Huawei" w:date="2020-05-26T10:51:00Z">
              <w:r>
                <w:rPr>
                  <w:rFonts w:ascii="Arial" w:eastAsia="宋体" w:hAnsi="Arial"/>
                  <w:sz w:val="18"/>
                </w:rPr>
                <w:t xml:space="preserve">DD </w:t>
              </w:r>
            </w:ins>
            <w:ins w:id="308" w:author="Huawei" w:date="2020-05-26T10:52:00Z">
              <w:r>
                <w:rPr>
                  <w:rFonts w:ascii="Arial" w:eastAsia="宋体" w:hAnsi="Arial"/>
                  <w:sz w:val="18"/>
                </w:rPr>
                <w:t>30</w:t>
              </w:r>
            </w:ins>
            <w:ins w:id="309" w:author="Huawei" w:date="2020-05-26T10:51:00Z">
              <w:r w:rsidRPr="00C8546A">
                <w:rPr>
                  <w:rFonts w:ascii="Arial" w:eastAsia="宋体" w:hAnsi="Arial"/>
                  <w:sz w:val="18"/>
                </w:rPr>
                <w:t xml:space="preserve"> kHz + </w:t>
              </w:r>
              <w:r w:rsidRPr="00C8546A">
                <w:rPr>
                  <w:rFonts w:ascii="Arial" w:eastAsia="宋体" w:hAnsi="Arial"/>
                  <w:sz w:val="18"/>
                </w:rPr>
                <w:br/>
                <w:t>TDD 30 kHz CA</w:t>
              </w:r>
            </w:ins>
          </w:p>
        </w:tc>
        <w:tc>
          <w:tcPr>
            <w:tcW w:w="1351" w:type="dxa"/>
            <w:shd w:val="clear" w:color="auto" w:fill="auto"/>
            <w:vAlign w:val="center"/>
          </w:tcPr>
          <w:p w14:paraId="27E73588" w14:textId="636CD0E2" w:rsidR="00C8546A" w:rsidRPr="00C8546A" w:rsidRDefault="00C8546A" w:rsidP="00C8546A">
            <w:pPr>
              <w:keepNext/>
              <w:keepLines/>
              <w:spacing w:after="0"/>
              <w:rPr>
                <w:ins w:id="310" w:author="Huawei" w:date="2020-05-26T10:51:00Z"/>
                <w:rFonts w:ascii="Arial" w:eastAsia="宋体" w:hAnsi="Arial"/>
                <w:sz w:val="18"/>
                <w:lang w:eastAsia="zh-CN"/>
              </w:rPr>
            </w:pPr>
            <w:ins w:id="311" w:author="Huawei" w:date="2020-05-26T10:52:00Z">
              <w:r>
                <w:rPr>
                  <w:rFonts w:ascii="Arial" w:eastAsia="宋体" w:hAnsi="Arial" w:hint="eastAsia"/>
                  <w:sz w:val="18"/>
                  <w:lang w:eastAsia="zh-CN"/>
                </w:rPr>
                <w:t>T</w:t>
              </w:r>
              <w:r>
                <w:rPr>
                  <w:rFonts w:ascii="Arial" w:eastAsia="宋体" w:hAnsi="Arial"/>
                  <w:sz w:val="18"/>
                  <w:lang w:eastAsia="zh-CN"/>
                </w:rPr>
                <w:t xml:space="preserve">DD </w:t>
              </w:r>
              <w:proofErr w:type="spellStart"/>
              <w:r>
                <w:rPr>
                  <w:rFonts w:ascii="Arial" w:eastAsia="宋体" w:hAnsi="Arial"/>
                  <w:sz w:val="18"/>
                  <w:lang w:eastAsia="zh-CN"/>
                </w:rPr>
                <w:t>PCell</w:t>
              </w:r>
            </w:ins>
            <w:proofErr w:type="spellEnd"/>
          </w:p>
        </w:tc>
        <w:tc>
          <w:tcPr>
            <w:tcW w:w="2554" w:type="dxa"/>
            <w:shd w:val="clear" w:color="auto" w:fill="B6DDE8" w:themeFill="accent5" w:themeFillTint="66"/>
            <w:vAlign w:val="center"/>
          </w:tcPr>
          <w:p w14:paraId="6BFD5AE6" w14:textId="0440CCF6" w:rsidR="00C8546A" w:rsidRPr="00C8546A" w:rsidRDefault="00C8546A" w:rsidP="00C8546A">
            <w:pPr>
              <w:keepNext/>
              <w:keepLines/>
              <w:spacing w:after="0"/>
              <w:jc w:val="center"/>
              <w:rPr>
                <w:ins w:id="312" w:author="Huawei" w:date="2020-05-26T10:51:00Z"/>
                <w:rFonts w:ascii="Arial" w:eastAsia="宋体" w:hAnsi="Arial"/>
                <w:sz w:val="18"/>
                <w:lang w:eastAsia="zh-CN"/>
              </w:rPr>
            </w:pPr>
            <w:ins w:id="313" w:author="Huawei" w:date="2020-05-26T10:52:00Z">
              <w:r>
                <w:rPr>
                  <w:rFonts w:ascii="Arial" w:eastAsia="宋体" w:hAnsi="Arial" w:hint="eastAsia"/>
                  <w:sz w:val="18"/>
                  <w:lang w:eastAsia="zh-CN"/>
                </w:rPr>
                <w:t>8</w:t>
              </w:r>
            </w:ins>
          </w:p>
        </w:tc>
        <w:tc>
          <w:tcPr>
            <w:tcW w:w="2409" w:type="dxa"/>
            <w:shd w:val="clear" w:color="auto" w:fill="F2DBDB" w:themeFill="accent2" w:themeFillTint="33"/>
            <w:vAlign w:val="center"/>
          </w:tcPr>
          <w:p w14:paraId="7195281B" w14:textId="36DC3FD6" w:rsidR="00C8546A" w:rsidRPr="00C8546A" w:rsidRDefault="00C8546A" w:rsidP="00C8546A">
            <w:pPr>
              <w:keepNext/>
              <w:keepLines/>
              <w:spacing w:after="0"/>
              <w:jc w:val="center"/>
              <w:rPr>
                <w:ins w:id="314" w:author="Huawei" w:date="2020-05-26T10:51:00Z"/>
                <w:rFonts w:ascii="Arial" w:eastAsia="宋体" w:hAnsi="Arial"/>
                <w:sz w:val="18"/>
              </w:rPr>
            </w:pPr>
            <w:ins w:id="315" w:author="Huawei" w:date="2020-05-26T10:52:00Z">
              <w:r>
                <w:rPr>
                  <w:rFonts w:ascii="Arial" w:eastAsia="宋体" w:hAnsi="Arial" w:hint="eastAsia"/>
                  <w:sz w:val="18"/>
                  <w:lang w:eastAsia="zh-CN"/>
                </w:rPr>
                <w:t>N</w:t>
              </w:r>
              <w:r>
                <w:rPr>
                  <w:rFonts w:ascii="Arial" w:eastAsia="宋体" w:hAnsi="Arial"/>
                  <w:sz w:val="18"/>
                  <w:lang w:eastAsia="zh-CN"/>
                </w:rPr>
                <w:t>/A</w:t>
              </w:r>
            </w:ins>
          </w:p>
        </w:tc>
      </w:tr>
      <w:tr w:rsidR="00D669AC" w:rsidRPr="00C8546A" w14:paraId="1DE7DFC6" w14:textId="77777777" w:rsidTr="00636DB5">
        <w:trPr>
          <w:trHeight w:val="87"/>
          <w:jc w:val="center"/>
          <w:ins w:id="316" w:author="Huawei" w:date="2020-06-04T03:40:00Z"/>
        </w:trPr>
        <w:tc>
          <w:tcPr>
            <w:tcW w:w="7992" w:type="dxa"/>
            <w:gridSpan w:val="4"/>
            <w:shd w:val="clear" w:color="auto" w:fill="auto"/>
            <w:vAlign w:val="center"/>
          </w:tcPr>
          <w:p w14:paraId="5DEB1094" w14:textId="4E07A79D" w:rsidR="00D669AC" w:rsidRDefault="00D669AC" w:rsidP="002B5164">
            <w:pPr>
              <w:pStyle w:val="TAN"/>
              <w:rPr>
                <w:ins w:id="317" w:author="Huawei" w:date="2020-06-04T03:40:00Z"/>
                <w:lang w:eastAsia="zh-CN"/>
              </w:rPr>
            </w:pPr>
            <w:ins w:id="318" w:author="Huawei" w:date="2020-06-04T03:41:00Z">
              <w:r w:rsidRPr="002056B9">
                <w:rPr>
                  <w:lang w:eastAsia="zh-CN"/>
                </w:rPr>
                <w:t>Note 1: FFS scheduling details</w:t>
              </w:r>
            </w:ins>
          </w:p>
        </w:tc>
      </w:tr>
    </w:tbl>
    <w:p w14:paraId="702992F0" w14:textId="77777777" w:rsidR="00C8546A" w:rsidRPr="00C8546A" w:rsidRDefault="00C8546A" w:rsidP="00C8546A">
      <w:pPr>
        <w:rPr>
          <w:ins w:id="319" w:author="Huawei" w:date="2019-09-23T20:33:00Z"/>
        </w:rPr>
      </w:pPr>
    </w:p>
    <w:p w14:paraId="383B4B5C" w14:textId="54197851" w:rsidR="00FB162A" w:rsidRPr="001934FC" w:rsidRDefault="00FB162A" w:rsidP="00FB162A">
      <w:pPr>
        <w:pStyle w:val="TH"/>
        <w:rPr>
          <w:ins w:id="320" w:author="Huawei" w:date="2019-09-23T20:33:00Z"/>
        </w:rPr>
      </w:pPr>
      <w:ins w:id="321" w:author="Huawei" w:date="2019-09-23T20:33:00Z">
        <w:r w:rsidRPr="001934FC">
          <w:t xml:space="preserve">Table </w:t>
        </w:r>
        <w:r w:rsidR="007E2F35">
          <w:t>5.2A.</w:t>
        </w:r>
      </w:ins>
      <w:ins w:id="322" w:author="Huawei" w:date="2020-04-09T15:45:00Z">
        <w:r w:rsidR="007E2F35">
          <w:t>3</w:t>
        </w:r>
      </w:ins>
      <w:ins w:id="323" w:author="Huawei" w:date="2019-09-23T20:33:00Z">
        <w:r>
          <w:t>.1</w:t>
        </w:r>
        <w:r w:rsidRPr="00AC3283">
          <w:t>-</w:t>
        </w:r>
      </w:ins>
      <w:ins w:id="324" w:author="Huawei" w:date="2020-05-26T10:50:00Z">
        <w:r w:rsidR="00C8546A">
          <w:t>3</w:t>
        </w:r>
      </w:ins>
      <w:ins w:id="325" w:author="Huawei" w:date="2019-09-23T20:33:00Z">
        <w:r w:rsidRPr="001934FC">
          <w:t xml:space="preserve">: </w:t>
        </w:r>
      </w:ins>
      <w:ins w:id="326" w:author="Huawei" w:date="2020-05-26T10:39:00Z">
        <w:r w:rsidR="009977A6">
          <w:t>S</w:t>
        </w:r>
      </w:ins>
      <w:ins w:id="327" w:author="Huawei" w:date="2019-09-23T20:33:00Z">
        <w:r w:rsidRPr="001934FC">
          <w:t xml:space="preserve">ingle carrier </w:t>
        </w:r>
      </w:ins>
      <w:ins w:id="328" w:author="Huawei" w:date="2020-05-26T10:39:00Z">
        <w:r w:rsidR="009977A6">
          <w:t xml:space="preserve">performance </w:t>
        </w:r>
      </w:ins>
      <w:ins w:id="329" w:author="Huawei" w:date="2020-05-26T10:40:00Z">
        <w:r w:rsidR="009977A6">
          <w:t>for FDD</w:t>
        </w:r>
      </w:ins>
      <w:ins w:id="330" w:author="Huawei" w:date="2019-09-23T20:33:00Z">
        <w:r>
          <w:t xml:space="preserve"> 15</w:t>
        </w:r>
      </w:ins>
      <w:ins w:id="331" w:author="Huawei" w:date="2019-09-24T08:54:00Z">
        <w:r w:rsidR="00127C91">
          <w:t xml:space="preserve"> </w:t>
        </w:r>
      </w:ins>
      <w:ins w:id="332" w:author="Huawei" w:date="2019-09-23T20:33:00Z">
        <w:r>
          <w:t xml:space="preserve">kHz SCS </w:t>
        </w:r>
        <w:r w:rsidRPr="001934FC">
          <w:t xml:space="preserve">for </w:t>
        </w:r>
        <w:r w:rsidRPr="005C059B">
          <w:t>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FB162A" w:rsidRPr="00AC3283" w14:paraId="31A773C1" w14:textId="77777777" w:rsidTr="00474E3C">
        <w:trPr>
          <w:trHeight w:val="397"/>
          <w:jc w:val="center"/>
          <w:ins w:id="333" w:author="Huawei" w:date="2019-09-23T20:33:00Z"/>
        </w:trPr>
        <w:tc>
          <w:tcPr>
            <w:tcW w:w="752" w:type="pct"/>
            <w:vMerge w:val="restart"/>
            <w:shd w:val="clear" w:color="auto" w:fill="FFFFFF"/>
            <w:vAlign w:val="center"/>
          </w:tcPr>
          <w:p w14:paraId="55C6D42C" w14:textId="77777777" w:rsidR="00FB162A" w:rsidRPr="00AC3283" w:rsidRDefault="00FB162A" w:rsidP="00127C91">
            <w:pPr>
              <w:keepNext/>
              <w:keepLines/>
              <w:spacing w:after="0"/>
              <w:jc w:val="center"/>
              <w:rPr>
                <w:ins w:id="334" w:author="Huawei" w:date="2019-09-23T20:33:00Z"/>
                <w:rFonts w:ascii="Arial" w:hAnsi="Arial" w:cs="Arial"/>
                <w:b/>
                <w:sz w:val="18"/>
              </w:rPr>
            </w:pPr>
            <w:ins w:id="335" w:author="Huawei" w:date="2019-09-23T20:33:00Z">
              <w:r w:rsidRPr="00AC3283">
                <w:rPr>
                  <w:rFonts w:ascii="Arial" w:hAnsi="Arial"/>
                  <w:b/>
                  <w:sz w:val="18"/>
                </w:rPr>
                <w:t xml:space="preserve">Bandwidth (MHz) </w:t>
              </w:r>
            </w:ins>
          </w:p>
        </w:tc>
        <w:tc>
          <w:tcPr>
            <w:tcW w:w="777" w:type="pct"/>
            <w:vMerge w:val="restart"/>
            <w:shd w:val="clear" w:color="auto" w:fill="FFFFFF"/>
            <w:vAlign w:val="center"/>
          </w:tcPr>
          <w:p w14:paraId="47C68E53" w14:textId="77777777" w:rsidR="00FB162A" w:rsidRPr="00AC3283" w:rsidRDefault="00FB162A" w:rsidP="00127C91">
            <w:pPr>
              <w:keepNext/>
              <w:keepLines/>
              <w:spacing w:after="0"/>
              <w:jc w:val="center"/>
              <w:rPr>
                <w:ins w:id="336" w:author="Huawei" w:date="2019-09-23T20:33:00Z"/>
                <w:rFonts w:ascii="Arial" w:hAnsi="Arial" w:cs="Arial"/>
                <w:b/>
                <w:sz w:val="18"/>
              </w:rPr>
            </w:pPr>
            <w:ins w:id="337" w:author="Huawei" w:date="2019-09-23T20:33: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274EE709" w14:textId="77777777" w:rsidR="00FB162A" w:rsidRPr="00AC3283" w:rsidRDefault="00FB162A" w:rsidP="00127C91">
            <w:pPr>
              <w:keepNext/>
              <w:keepLines/>
              <w:spacing w:after="0"/>
              <w:jc w:val="center"/>
              <w:rPr>
                <w:ins w:id="338" w:author="Huawei" w:date="2019-09-23T20:33:00Z"/>
                <w:rFonts w:ascii="Arial" w:hAnsi="Arial" w:cs="Arial"/>
                <w:b/>
                <w:sz w:val="18"/>
                <w:lang w:eastAsia="zh-CN"/>
              </w:rPr>
            </w:pPr>
            <w:ins w:id="339" w:author="Huawei" w:date="2019-09-23T20:33: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190218CB" w14:textId="77777777" w:rsidR="00FB162A" w:rsidRPr="00AC3283" w:rsidRDefault="00FB162A" w:rsidP="00127C91">
            <w:pPr>
              <w:keepNext/>
              <w:keepLines/>
              <w:spacing w:after="0"/>
              <w:jc w:val="center"/>
              <w:rPr>
                <w:ins w:id="340" w:author="Huawei" w:date="2019-09-23T20:33:00Z"/>
                <w:rFonts w:ascii="Arial" w:hAnsi="Arial" w:cs="Arial"/>
                <w:b/>
                <w:sz w:val="18"/>
              </w:rPr>
            </w:pPr>
            <w:ins w:id="341" w:author="Huawei" w:date="2019-09-23T20:33:00Z">
              <w:r w:rsidRPr="00AC3283">
                <w:rPr>
                  <w:rFonts w:ascii="Arial" w:hAnsi="Arial" w:cs="Arial"/>
                  <w:b/>
                  <w:sz w:val="18"/>
                </w:rPr>
                <w:t>Propagation condition</w:t>
              </w:r>
            </w:ins>
          </w:p>
        </w:tc>
        <w:tc>
          <w:tcPr>
            <w:tcW w:w="738" w:type="pct"/>
            <w:vMerge w:val="restart"/>
            <w:shd w:val="clear" w:color="auto" w:fill="FFFFFF"/>
            <w:vAlign w:val="center"/>
          </w:tcPr>
          <w:p w14:paraId="007DD308" w14:textId="77777777" w:rsidR="00FB162A" w:rsidRPr="00AC3283" w:rsidRDefault="00FB162A" w:rsidP="00127C91">
            <w:pPr>
              <w:keepNext/>
              <w:keepLines/>
              <w:spacing w:after="0"/>
              <w:jc w:val="center"/>
              <w:rPr>
                <w:ins w:id="342" w:author="Huawei" w:date="2019-09-23T20:33:00Z"/>
                <w:rFonts w:ascii="Arial" w:hAnsi="Arial" w:cs="Arial"/>
                <w:b/>
                <w:sz w:val="18"/>
              </w:rPr>
            </w:pPr>
            <w:ins w:id="343" w:author="Huawei" w:date="2019-09-23T20:33:00Z">
              <w:r w:rsidRPr="00AC3283">
                <w:rPr>
                  <w:rFonts w:ascii="Arial" w:hAnsi="Arial" w:cs="Arial"/>
                  <w:b/>
                  <w:sz w:val="18"/>
                </w:rPr>
                <w:t>Correlation matrix and antenna configuration</w:t>
              </w:r>
            </w:ins>
          </w:p>
        </w:tc>
        <w:tc>
          <w:tcPr>
            <w:tcW w:w="1164" w:type="pct"/>
            <w:gridSpan w:val="2"/>
            <w:shd w:val="clear" w:color="auto" w:fill="FFFFFF"/>
            <w:vAlign w:val="center"/>
          </w:tcPr>
          <w:p w14:paraId="76157E9E" w14:textId="77777777" w:rsidR="00FB162A" w:rsidRPr="00AC3283" w:rsidRDefault="00FB162A" w:rsidP="00127C91">
            <w:pPr>
              <w:keepNext/>
              <w:keepLines/>
              <w:spacing w:after="0"/>
              <w:jc w:val="center"/>
              <w:rPr>
                <w:ins w:id="344" w:author="Huawei" w:date="2019-09-23T20:33:00Z"/>
                <w:rFonts w:ascii="Arial" w:hAnsi="Arial" w:cs="Arial"/>
                <w:b/>
                <w:sz w:val="18"/>
              </w:rPr>
            </w:pPr>
            <w:ins w:id="345" w:author="Huawei" w:date="2019-09-23T20:33:00Z">
              <w:r w:rsidRPr="00AC3283">
                <w:rPr>
                  <w:rFonts w:ascii="Arial" w:hAnsi="Arial" w:cs="Arial"/>
                  <w:b/>
                  <w:sz w:val="18"/>
                </w:rPr>
                <w:t>Reference value</w:t>
              </w:r>
            </w:ins>
          </w:p>
        </w:tc>
      </w:tr>
      <w:tr w:rsidR="00FB162A" w:rsidRPr="00AC3283" w14:paraId="4620761B" w14:textId="77777777" w:rsidTr="00474E3C">
        <w:trPr>
          <w:trHeight w:val="397"/>
          <w:jc w:val="center"/>
          <w:ins w:id="346" w:author="Huawei" w:date="2019-09-23T20:33:00Z"/>
        </w:trPr>
        <w:tc>
          <w:tcPr>
            <w:tcW w:w="752" w:type="pct"/>
            <w:vMerge/>
            <w:shd w:val="clear" w:color="auto" w:fill="FFFFFF"/>
            <w:vAlign w:val="center"/>
          </w:tcPr>
          <w:p w14:paraId="001077FA" w14:textId="77777777" w:rsidR="00FB162A" w:rsidRPr="00AC3283" w:rsidRDefault="00FB162A" w:rsidP="00127C91">
            <w:pPr>
              <w:keepNext/>
              <w:keepLines/>
              <w:spacing w:after="0"/>
              <w:jc w:val="center"/>
              <w:rPr>
                <w:ins w:id="347" w:author="Huawei" w:date="2019-09-23T20:33:00Z"/>
                <w:rFonts w:ascii="Arial" w:hAnsi="Arial" w:cs="Arial"/>
                <w:b/>
                <w:sz w:val="18"/>
              </w:rPr>
            </w:pPr>
          </w:p>
        </w:tc>
        <w:tc>
          <w:tcPr>
            <w:tcW w:w="777" w:type="pct"/>
            <w:vMerge/>
            <w:shd w:val="clear" w:color="auto" w:fill="FFFFFF"/>
            <w:vAlign w:val="center"/>
          </w:tcPr>
          <w:p w14:paraId="12D76287" w14:textId="77777777" w:rsidR="00FB162A" w:rsidRPr="00AC3283" w:rsidRDefault="00FB162A" w:rsidP="00127C91">
            <w:pPr>
              <w:keepNext/>
              <w:keepLines/>
              <w:spacing w:after="0"/>
              <w:jc w:val="center"/>
              <w:rPr>
                <w:ins w:id="348" w:author="Huawei" w:date="2019-09-23T20:33:00Z"/>
                <w:rFonts w:ascii="Arial" w:hAnsi="Arial" w:cs="Arial"/>
                <w:b/>
                <w:sz w:val="18"/>
              </w:rPr>
            </w:pPr>
          </w:p>
        </w:tc>
        <w:tc>
          <w:tcPr>
            <w:tcW w:w="736" w:type="pct"/>
            <w:vMerge/>
            <w:shd w:val="clear" w:color="auto" w:fill="FFFFFF"/>
          </w:tcPr>
          <w:p w14:paraId="6BEB8B11" w14:textId="77777777" w:rsidR="00FB162A" w:rsidRPr="00AC3283" w:rsidRDefault="00FB162A" w:rsidP="00127C91">
            <w:pPr>
              <w:keepNext/>
              <w:keepLines/>
              <w:spacing w:after="0"/>
              <w:jc w:val="center"/>
              <w:rPr>
                <w:ins w:id="349" w:author="Huawei" w:date="2019-09-23T20:33:00Z"/>
                <w:rFonts w:ascii="Arial" w:hAnsi="Arial" w:cs="Arial"/>
                <w:b/>
                <w:sz w:val="18"/>
              </w:rPr>
            </w:pPr>
          </w:p>
        </w:tc>
        <w:tc>
          <w:tcPr>
            <w:tcW w:w="833" w:type="pct"/>
            <w:vMerge/>
            <w:shd w:val="clear" w:color="auto" w:fill="FFFFFF"/>
            <w:vAlign w:val="center"/>
          </w:tcPr>
          <w:p w14:paraId="4642F13F" w14:textId="77777777" w:rsidR="00FB162A" w:rsidRPr="00AC3283" w:rsidRDefault="00FB162A" w:rsidP="00127C91">
            <w:pPr>
              <w:keepNext/>
              <w:keepLines/>
              <w:spacing w:after="0"/>
              <w:jc w:val="center"/>
              <w:rPr>
                <w:ins w:id="350" w:author="Huawei" w:date="2019-09-23T20:33:00Z"/>
                <w:rFonts w:ascii="Arial" w:hAnsi="Arial" w:cs="Arial"/>
                <w:b/>
                <w:sz w:val="18"/>
              </w:rPr>
            </w:pPr>
          </w:p>
        </w:tc>
        <w:tc>
          <w:tcPr>
            <w:tcW w:w="738" w:type="pct"/>
            <w:vMerge/>
            <w:shd w:val="clear" w:color="auto" w:fill="FFFFFF"/>
            <w:vAlign w:val="center"/>
          </w:tcPr>
          <w:p w14:paraId="112DDF12" w14:textId="77777777" w:rsidR="00FB162A" w:rsidRPr="00AC3283" w:rsidRDefault="00FB162A" w:rsidP="00127C91">
            <w:pPr>
              <w:keepNext/>
              <w:keepLines/>
              <w:spacing w:after="0"/>
              <w:jc w:val="center"/>
              <w:rPr>
                <w:ins w:id="351" w:author="Huawei" w:date="2019-09-23T20:33:00Z"/>
                <w:rFonts w:ascii="Arial" w:hAnsi="Arial" w:cs="Arial"/>
                <w:b/>
                <w:sz w:val="18"/>
              </w:rPr>
            </w:pPr>
          </w:p>
        </w:tc>
        <w:tc>
          <w:tcPr>
            <w:tcW w:w="841" w:type="pct"/>
            <w:shd w:val="clear" w:color="auto" w:fill="FFFFFF"/>
            <w:vAlign w:val="center"/>
          </w:tcPr>
          <w:p w14:paraId="27D37F92" w14:textId="77777777" w:rsidR="00FB162A" w:rsidRPr="00AC3283" w:rsidRDefault="00FB162A" w:rsidP="00127C91">
            <w:pPr>
              <w:keepNext/>
              <w:keepLines/>
              <w:spacing w:after="0"/>
              <w:jc w:val="center"/>
              <w:rPr>
                <w:ins w:id="352" w:author="Huawei" w:date="2019-09-23T20:33:00Z"/>
                <w:rFonts w:ascii="Arial" w:hAnsi="Arial" w:cs="Arial"/>
                <w:b/>
                <w:sz w:val="18"/>
              </w:rPr>
            </w:pPr>
            <w:ins w:id="353" w:author="Huawei" w:date="2019-09-23T20:33:00Z">
              <w:r w:rsidRPr="00AC3283">
                <w:rPr>
                  <w:rFonts w:ascii="Arial" w:hAnsi="Arial" w:cs="Arial"/>
                  <w:b/>
                  <w:sz w:val="18"/>
                </w:rPr>
                <w:t>Fraction of maximum throughput (%)</w:t>
              </w:r>
            </w:ins>
          </w:p>
        </w:tc>
        <w:tc>
          <w:tcPr>
            <w:tcW w:w="323" w:type="pct"/>
            <w:shd w:val="clear" w:color="auto" w:fill="FFFFFF"/>
            <w:vAlign w:val="center"/>
          </w:tcPr>
          <w:p w14:paraId="77D1C932" w14:textId="77777777" w:rsidR="00FB162A" w:rsidRPr="00AC3283" w:rsidRDefault="00FB162A" w:rsidP="00127C91">
            <w:pPr>
              <w:keepNext/>
              <w:keepLines/>
              <w:spacing w:after="0"/>
              <w:jc w:val="center"/>
              <w:rPr>
                <w:ins w:id="354" w:author="Huawei" w:date="2019-09-23T20:33:00Z"/>
                <w:rFonts w:ascii="Arial" w:hAnsi="Arial" w:cs="Arial"/>
                <w:b/>
                <w:sz w:val="18"/>
              </w:rPr>
            </w:pPr>
            <w:ins w:id="355" w:author="Huawei" w:date="2019-09-23T20:33:00Z">
              <w:r w:rsidRPr="00AC3283">
                <w:rPr>
                  <w:rFonts w:ascii="Arial" w:hAnsi="Arial" w:cs="Arial"/>
                  <w:b/>
                  <w:sz w:val="18"/>
                </w:rPr>
                <w:t>SNR (dB)</w:t>
              </w:r>
            </w:ins>
          </w:p>
        </w:tc>
      </w:tr>
      <w:tr w:rsidR="00FB162A" w:rsidRPr="00AC3283" w14:paraId="3B831932" w14:textId="77777777" w:rsidTr="00474E3C">
        <w:trPr>
          <w:trHeight w:val="200"/>
          <w:jc w:val="center"/>
          <w:ins w:id="356" w:author="Huawei" w:date="2019-09-23T20:33:00Z"/>
        </w:trPr>
        <w:tc>
          <w:tcPr>
            <w:tcW w:w="752" w:type="pct"/>
            <w:shd w:val="clear" w:color="auto" w:fill="FFFFFF"/>
            <w:vAlign w:val="center"/>
          </w:tcPr>
          <w:p w14:paraId="665FB5DC" w14:textId="77777777" w:rsidR="00FB162A" w:rsidRPr="00AC3283" w:rsidRDefault="00FB162A" w:rsidP="00127C91">
            <w:pPr>
              <w:keepNext/>
              <w:keepLines/>
              <w:spacing w:after="0"/>
              <w:jc w:val="center"/>
              <w:rPr>
                <w:ins w:id="357" w:author="Huawei" w:date="2019-09-23T20:33:00Z"/>
                <w:rFonts w:ascii="Arial" w:hAnsi="Arial" w:cs="Arial"/>
                <w:sz w:val="18"/>
              </w:rPr>
            </w:pPr>
            <w:ins w:id="358" w:author="Huawei" w:date="2019-09-23T20:33:00Z">
              <w:r>
                <w:rPr>
                  <w:rFonts w:ascii="Arial" w:hAnsi="Arial"/>
                  <w:sz w:val="18"/>
                </w:rPr>
                <w:t>5</w:t>
              </w:r>
            </w:ins>
          </w:p>
        </w:tc>
        <w:tc>
          <w:tcPr>
            <w:tcW w:w="777" w:type="pct"/>
            <w:shd w:val="clear" w:color="auto" w:fill="FFFFFF"/>
            <w:vAlign w:val="center"/>
          </w:tcPr>
          <w:p w14:paraId="00D0A0C7" w14:textId="77777777" w:rsidR="00FB162A" w:rsidRPr="00AC3283" w:rsidRDefault="00FB162A" w:rsidP="00127C91">
            <w:pPr>
              <w:keepNext/>
              <w:keepLines/>
              <w:spacing w:after="0"/>
              <w:jc w:val="center"/>
              <w:rPr>
                <w:ins w:id="359" w:author="Huawei" w:date="2019-09-23T20:33:00Z"/>
                <w:rFonts w:ascii="Arial" w:hAnsi="Arial" w:cs="Arial"/>
                <w:sz w:val="18"/>
              </w:rPr>
            </w:pPr>
            <w:ins w:id="360" w:author="Huawei" w:date="2019-09-23T20:33:00Z">
              <w:r>
                <w:rPr>
                  <w:rFonts w:ascii="Arial" w:eastAsia="宋体" w:hAnsi="Arial" w:cs="Arial" w:hint="eastAsia"/>
                  <w:sz w:val="18"/>
                  <w:lang w:eastAsia="zh-CN"/>
                </w:rPr>
                <w:t>TBD</w:t>
              </w:r>
            </w:ins>
          </w:p>
        </w:tc>
        <w:tc>
          <w:tcPr>
            <w:tcW w:w="736" w:type="pct"/>
            <w:shd w:val="clear" w:color="auto" w:fill="FFFFFF"/>
            <w:vAlign w:val="center"/>
          </w:tcPr>
          <w:p w14:paraId="5EB49C54" w14:textId="77777777" w:rsidR="00FB162A" w:rsidRPr="00AC3283" w:rsidRDefault="00FB162A" w:rsidP="00127C91">
            <w:pPr>
              <w:keepNext/>
              <w:keepLines/>
              <w:spacing w:after="0"/>
              <w:jc w:val="center"/>
              <w:rPr>
                <w:ins w:id="361" w:author="Huawei" w:date="2019-09-23T20:33:00Z"/>
                <w:rFonts w:ascii="Arial" w:hAnsi="Arial" w:cs="Arial"/>
                <w:sz w:val="18"/>
              </w:rPr>
            </w:pPr>
            <w:ins w:id="362" w:author="Huawei" w:date="2019-09-23T20:33:00Z">
              <w:r>
                <w:rPr>
                  <w:rFonts w:ascii="Arial" w:hAnsi="Arial"/>
                  <w:sz w:val="18"/>
                </w:rPr>
                <w:t>16QAM</w:t>
              </w:r>
              <w:r w:rsidRPr="00AC3283">
                <w:rPr>
                  <w:rFonts w:ascii="Arial" w:hAnsi="Arial"/>
                  <w:sz w:val="18"/>
                </w:rPr>
                <w:t>, 0.</w:t>
              </w:r>
              <w:r>
                <w:rPr>
                  <w:rFonts w:ascii="Arial" w:hAnsi="Arial"/>
                  <w:sz w:val="18"/>
                </w:rPr>
                <w:t>48</w:t>
              </w:r>
            </w:ins>
          </w:p>
        </w:tc>
        <w:tc>
          <w:tcPr>
            <w:tcW w:w="833" w:type="pct"/>
            <w:shd w:val="clear" w:color="auto" w:fill="FFFFFF"/>
            <w:vAlign w:val="center"/>
          </w:tcPr>
          <w:p w14:paraId="51DE1889" w14:textId="77777777" w:rsidR="00FB162A" w:rsidRPr="00AC3283" w:rsidRDefault="00FB162A" w:rsidP="00127C91">
            <w:pPr>
              <w:keepNext/>
              <w:keepLines/>
              <w:spacing w:after="0"/>
              <w:jc w:val="center"/>
              <w:rPr>
                <w:ins w:id="363" w:author="Huawei" w:date="2019-09-23T20:33:00Z"/>
                <w:rFonts w:ascii="Arial" w:hAnsi="Arial" w:cs="Arial"/>
                <w:sz w:val="18"/>
              </w:rPr>
            </w:pPr>
            <w:ins w:id="364" w:author="Huawei" w:date="2019-09-23T20:33:00Z">
              <w:r w:rsidRPr="00AC3283">
                <w:rPr>
                  <w:rFonts w:ascii="Arial" w:eastAsia="宋体" w:hAnsi="Arial" w:cs="Arial"/>
                  <w:sz w:val="18"/>
                </w:rPr>
                <w:t>TDL</w:t>
              </w:r>
              <w:r>
                <w:rPr>
                  <w:rFonts w:ascii="Arial" w:eastAsia="宋体" w:hAnsi="Arial" w:cs="Arial"/>
                  <w:sz w:val="18"/>
                </w:rPr>
                <w:t>A</w:t>
              </w:r>
              <w:r w:rsidRPr="00AC3283">
                <w:rPr>
                  <w:rFonts w:ascii="Arial" w:eastAsia="宋体" w:hAnsi="Arial" w:cs="Arial"/>
                  <w:sz w:val="18"/>
                </w:rPr>
                <w:t>30-10</w:t>
              </w:r>
            </w:ins>
          </w:p>
        </w:tc>
        <w:tc>
          <w:tcPr>
            <w:tcW w:w="738" w:type="pct"/>
            <w:shd w:val="clear" w:color="auto" w:fill="FFFFFF"/>
            <w:vAlign w:val="center"/>
          </w:tcPr>
          <w:p w14:paraId="506012CA" w14:textId="77777777" w:rsidR="00FB162A" w:rsidRPr="00AC3283" w:rsidRDefault="00FB162A" w:rsidP="00127C91">
            <w:pPr>
              <w:keepNext/>
              <w:keepLines/>
              <w:spacing w:after="0"/>
              <w:jc w:val="center"/>
              <w:rPr>
                <w:ins w:id="365" w:author="Huawei" w:date="2019-09-23T20:33:00Z"/>
                <w:rFonts w:ascii="Arial" w:hAnsi="Arial" w:cs="Arial"/>
                <w:sz w:val="18"/>
              </w:rPr>
            </w:pPr>
            <w:ins w:id="366" w:author="Huawei" w:date="2019-09-23T20:33:00Z">
              <w:r>
                <w:rPr>
                  <w:rFonts w:ascii="Arial" w:eastAsia="宋体" w:hAnsi="Arial" w:cs="Arial"/>
                  <w:sz w:val="18"/>
                </w:rPr>
                <w:t>2</w:t>
              </w:r>
              <w:r w:rsidR="00AD71C8">
                <w:rPr>
                  <w:rFonts w:ascii="Arial" w:eastAsia="宋体" w:hAnsi="Arial" w:cs="Arial"/>
                  <w:sz w:val="18"/>
                </w:rPr>
                <w:t>x4</w:t>
              </w:r>
              <w:r w:rsidRPr="00AC3283">
                <w:rPr>
                  <w:rFonts w:ascii="Arial" w:eastAsia="宋体" w:hAnsi="Arial" w:cs="Arial"/>
                  <w:sz w:val="18"/>
                </w:rPr>
                <w:t>, ULA Low</w:t>
              </w:r>
            </w:ins>
          </w:p>
        </w:tc>
        <w:tc>
          <w:tcPr>
            <w:tcW w:w="841" w:type="pct"/>
            <w:shd w:val="clear" w:color="auto" w:fill="FFFFFF"/>
            <w:vAlign w:val="center"/>
          </w:tcPr>
          <w:p w14:paraId="10BDB31E" w14:textId="77777777" w:rsidR="00FB162A" w:rsidRPr="00AC3283" w:rsidRDefault="00FB162A" w:rsidP="00127C91">
            <w:pPr>
              <w:keepNext/>
              <w:keepLines/>
              <w:spacing w:after="0"/>
              <w:jc w:val="center"/>
              <w:rPr>
                <w:ins w:id="367" w:author="Huawei" w:date="2019-09-23T20:33:00Z"/>
                <w:rFonts w:ascii="Arial" w:hAnsi="Arial" w:cs="Arial"/>
                <w:sz w:val="18"/>
              </w:rPr>
            </w:pPr>
            <w:ins w:id="368" w:author="Huawei" w:date="2019-09-23T20:33:00Z">
              <w:r w:rsidRPr="00AC3283">
                <w:rPr>
                  <w:rFonts w:ascii="Arial" w:eastAsia="宋体" w:hAnsi="Arial" w:cs="Arial"/>
                  <w:sz w:val="18"/>
                </w:rPr>
                <w:t>70</w:t>
              </w:r>
            </w:ins>
          </w:p>
        </w:tc>
        <w:tc>
          <w:tcPr>
            <w:tcW w:w="323" w:type="pct"/>
            <w:shd w:val="clear" w:color="auto" w:fill="FFFFFF"/>
            <w:vAlign w:val="center"/>
          </w:tcPr>
          <w:p w14:paraId="588D304F" w14:textId="77777777" w:rsidR="00FB162A" w:rsidRPr="00AC3283" w:rsidRDefault="00FB162A" w:rsidP="00127C91">
            <w:pPr>
              <w:keepNext/>
              <w:keepLines/>
              <w:spacing w:after="0"/>
              <w:jc w:val="center"/>
              <w:rPr>
                <w:ins w:id="369" w:author="Huawei" w:date="2019-09-23T20:33:00Z"/>
                <w:rFonts w:ascii="Arial" w:hAnsi="Arial" w:cs="Arial"/>
                <w:sz w:val="18"/>
                <w:lang w:eastAsia="zh-CN"/>
              </w:rPr>
            </w:pPr>
            <w:ins w:id="370" w:author="Huawei" w:date="2019-09-23T20:33:00Z">
              <w:r>
                <w:rPr>
                  <w:rFonts w:ascii="Arial" w:eastAsia="宋体" w:hAnsi="Arial" w:cs="Arial" w:hint="eastAsia"/>
                  <w:sz w:val="18"/>
                  <w:lang w:eastAsia="zh-CN"/>
                </w:rPr>
                <w:t>TBD</w:t>
              </w:r>
            </w:ins>
          </w:p>
        </w:tc>
      </w:tr>
      <w:tr w:rsidR="00AD71C8" w14:paraId="34AD033B" w14:textId="77777777" w:rsidTr="00474E3C">
        <w:trPr>
          <w:trHeight w:val="200"/>
          <w:jc w:val="center"/>
          <w:ins w:id="371" w:author="Huawei" w:date="2019-09-23T20:33:00Z"/>
        </w:trPr>
        <w:tc>
          <w:tcPr>
            <w:tcW w:w="752" w:type="pct"/>
            <w:shd w:val="clear" w:color="auto" w:fill="FFFFFF"/>
            <w:vAlign w:val="center"/>
          </w:tcPr>
          <w:p w14:paraId="2F6A6C7B" w14:textId="77777777" w:rsidR="00AD71C8" w:rsidRDefault="00AD71C8" w:rsidP="00AD71C8">
            <w:pPr>
              <w:keepNext/>
              <w:keepLines/>
              <w:spacing w:after="0"/>
              <w:jc w:val="center"/>
              <w:rPr>
                <w:ins w:id="372" w:author="Huawei" w:date="2019-09-23T20:33:00Z"/>
                <w:rFonts w:ascii="Arial" w:hAnsi="Arial"/>
                <w:sz w:val="18"/>
                <w:lang w:eastAsia="zh-CN"/>
              </w:rPr>
            </w:pPr>
            <w:ins w:id="373" w:author="Huawei" w:date="2019-09-23T20:33:00Z">
              <w:r>
                <w:rPr>
                  <w:rFonts w:ascii="Arial" w:hAnsi="Arial" w:hint="eastAsia"/>
                  <w:sz w:val="18"/>
                  <w:lang w:eastAsia="zh-CN"/>
                </w:rPr>
                <w:t>10</w:t>
              </w:r>
            </w:ins>
          </w:p>
        </w:tc>
        <w:tc>
          <w:tcPr>
            <w:tcW w:w="777" w:type="pct"/>
            <w:shd w:val="clear" w:color="auto" w:fill="FFFFFF"/>
            <w:vAlign w:val="center"/>
          </w:tcPr>
          <w:p w14:paraId="20D071F1" w14:textId="77777777" w:rsidR="00AD71C8" w:rsidRDefault="00AD71C8" w:rsidP="00AD71C8">
            <w:pPr>
              <w:keepNext/>
              <w:keepLines/>
              <w:spacing w:after="0"/>
              <w:jc w:val="center"/>
              <w:rPr>
                <w:ins w:id="374" w:author="Huawei" w:date="2019-09-23T20:33:00Z"/>
                <w:rFonts w:ascii="Arial" w:eastAsia="宋体" w:hAnsi="Arial" w:cs="Arial"/>
                <w:sz w:val="18"/>
                <w:lang w:eastAsia="zh-CN"/>
              </w:rPr>
            </w:pPr>
            <w:ins w:id="375" w:author="Huawei" w:date="2019-09-23T20:33:00Z">
              <w:r>
                <w:rPr>
                  <w:rFonts w:ascii="Arial" w:eastAsia="宋体" w:hAnsi="Arial" w:cs="Arial" w:hint="eastAsia"/>
                  <w:sz w:val="18"/>
                  <w:lang w:eastAsia="zh-CN"/>
                </w:rPr>
                <w:t>TBD</w:t>
              </w:r>
            </w:ins>
          </w:p>
        </w:tc>
        <w:tc>
          <w:tcPr>
            <w:tcW w:w="736" w:type="pct"/>
            <w:shd w:val="clear" w:color="auto" w:fill="FFFFFF"/>
          </w:tcPr>
          <w:p w14:paraId="77AFFA6C" w14:textId="77777777" w:rsidR="00AD71C8" w:rsidRPr="00AC3283" w:rsidRDefault="00AD71C8" w:rsidP="00AD71C8">
            <w:pPr>
              <w:keepNext/>
              <w:keepLines/>
              <w:spacing w:after="0"/>
              <w:jc w:val="center"/>
              <w:rPr>
                <w:ins w:id="376" w:author="Huawei" w:date="2019-09-23T20:33:00Z"/>
                <w:rFonts w:ascii="Arial" w:hAnsi="Arial"/>
                <w:sz w:val="18"/>
              </w:rPr>
            </w:pPr>
            <w:ins w:id="377" w:author="Huawei" w:date="2019-09-23T20:33:00Z">
              <w:r w:rsidRPr="0071479F">
                <w:rPr>
                  <w:rFonts w:ascii="Arial" w:hAnsi="Arial"/>
                  <w:sz w:val="18"/>
                </w:rPr>
                <w:t>16QAM, 0.48</w:t>
              </w:r>
            </w:ins>
          </w:p>
        </w:tc>
        <w:tc>
          <w:tcPr>
            <w:tcW w:w="833" w:type="pct"/>
            <w:shd w:val="clear" w:color="auto" w:fill="FFFFFF"/>
          </w:tcPr>
          <w:p w14:paraId="3526F334" w14:textId="77777777" w:rsidR="00AD71C8" w:rsidRPr="00AC3283" w:rsidRDefault="00AD71C8" w:rsidP="00AD71C8">
            <w:pPr>
              <w:keepNext/>
              <w:keepLines/>
              <w:spacing w:after="0"/>
              <w:jc w:val="center"/>
              <w:rPr>
                <w:ins w:id="378" w:author="Huawei" w:date="2019-09-23T20:33:00Z"/>
                <w:rFonts w:ascii="Arial" w:eastAsia="宋体" w:hAnsi="Arial" w:cs="Arial"/>
                <w:sz w:val="18"/>
              </w:rPr>
            </w:pPr>
            <w:ins w:id="379" w:author="Huawei" w:date="2019-09-23T20:33:00Z">
              <w:r w:rsidRPr="00D63CBF">
                <w:rPr>
                  <w:rFonts w:ascii="Arial" w:eastAsia="宋体" w:hAnsi="Arial" w:cs="Arial"/>
                  <w:sz w:val="18"/>
                </w:rPr>
                <w:t>TDLA30-10</w:t>
              </w:r>
            </w:ins>
          </w:p>
        </w:tc>
        <w:tc>
          <w:tcPr>
            <w:tcW w:w="738" w:type="pct"/>
            <w:shd w:val="clear" w:color="auto" w:fill="FFFFFF"/>
            <w:vAlign w:val="center"/>
          </w:tcPr>
          <w:p w14:paraId="324CD002" w14:textId="77777777" w:rsidR="00AD71C8" w:rsidRPr="00AC3283" w:rsidRDefault="00AD71C8" w:rsidP="00AD71C8">
            <w:pPr>
              <w:keepNext/>
              <w:keepLines/>
              <w:spacing w:after="0"/>
              <w:jc w:val="center"/>
              <w:rPr>
                <w:ins w:id="380" w:author="Huawei" w:date="2019-09-23T20:33:00Z"/>
                <w:rFonts w:ascii="Arial" w:eastAsia="宋体" w:hAnsi="Arial" w:cs="Arial"/>
                <w:sz w:val="18"/>
              </w:rPr>
            </w:pPr>
            <w:ins w:id="381"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47D4A675" w14:textId="77777777" w:rsidR="00AD71C8" w:rsidRPr="00AC3283" w:rsidRDefault="00AD71C8" w:rsidP="00AD71C8">
            <w:pPr>
              <w:keepNext/>
              <w:keepLines/>
              <w:spacing w:after="0"/>
              <w:jc w:val="center"/>
              <w:rPr>
                <w:ins w:id="382" w:author="Huawei" w:date="2019-09-23T20:33:00Z"/>
                <w:rFonts w:ascii="Arial" w:eastAsia="宋体" w:hAnsi="Arial" w:cs="Arial"/>
                <w:sz w:val="18"/>
              </w:rPr>
            </w:pPr>
            <w:ins w:id="383" w:author="Huawei" w:date="2019-09-23T20:33:00Z">
              <w:r w:rsidRPr="00AC3283">
                <w:rPr>
                  <w:rFonts w:ascii="Arial" w:eastAsia="宋体" w:hAnsi="Arial" w:cs="Arial"/>
                  <w:sz w:val="18"/>
                </w:rPr>
                <w:t>70</w:t>
              </w:r>
            </w:ins>
          </w:p>
        </w:tc>
        <w:tc>
          <w:tcPr>
            <w:tcW w:w="323" w:type="pct"/>
            <w:shd w:val="clear" w:color="auto" w:fill="FFFFFF"/>
            <w:vAlign w:val="center"/>
          </w:tcPr>
          <w:p w14:paraId="4402A627" w14:textId="77777777" w:rsidR="00AD71C8" w:rsidRDefault="00AD71C8" w:rsidP="00AD71C8">
            <w:pPr>
              <w:keepNext/>
              <w:keepLines/>
              <w:spacing w:after="0"/>
              <w:jc w:val="center"/>
              <w:rPr>
                <w:ins w:id="384" w:author="Huawei" w:date="2019-09-23T20:33:00Z"/>
                <w:rFonts w:ascii="Arial" w:eastAsia="宋体" w:hAnsi="Arial" w:cs="Arial"/>
                <w:sz w:val="18"/>
                <w:lang w:eastAsia="zh-CN"/>
              </w:rPr>
            </w:pPr>
            <w:ins w:id="385" w:author="Huawei" w:date="2019-09-23T20:33:00Z">
              <w:r>
                <w:rPr>
                  <w:rFonts w:ascii="Arial" w:eastAsia="宋体" w:hAnsi="Arial" w:cs="Arial" w:hint="eastAsia"/>
                  <w:sz w:val="18"/>
                  <w:lang w:eastAsia="zh-CN"/>
                </w:rPr>
                <w:t>TBD</w:t>
              </w:r>
            </w:ins>
          </w:p>
        </w:tc>
      </w:tr>
      <w:tr w:rsidR="00AD71C8" w14:paraId="63C6E65B" w14:textId="77777777" w:rsidTr="00474E3C">
        <w:trPr>
          <w:trHeight w:val="200"/>
          <w:jc w:val="center"/>
          <w:ins w:id="386" w:author="Huawei" w:date="2019-09-23T20:33:00Z"/>
        </w:trPr>
        <w:tc>
          <w:tcPr>
            <w:tcW w:w="752" w:type="pct"/>
            <w:shd w:val="clear" w:color="auto" w:fill="FFFFFF"/>
            <w:vAlign w:val="center"/>
          </w:tcPr>
          <w:p w14:paraId="6C61B8D6" w14:textId="77777777" w:rsidR="00AD71C8" w:rsidRDefault="00AD71C8" w:rsidP="00AD71C8">
            <w:pPr>
              <w:keepNext/>
              <w:keepLines/>
              <w:spacing w:after="0"/>
              <w:jc w:val="center"/>
              <w:rPr>
                <w:ins w:id="387" w:author="Huawei" w:date="2019-09-23T20:33:00Z"/>
                <w:rFonts w:ascii="Arial" w:hAnsi="Arial"/>
                <w:sz w:val="18"/>
                <w:lang w:eastAsia="zh-CN"/>
              </w:rPr>
            </w:pPr>
            <w:ins w:id="388" w:author="Huawei" w:date="2019-09-23T20:33:00Z">
              <w:r>
                <w:rPr>
                  <w:rFonts w:ascii="Arial" w:hAnsi="Arial" w:hint="eastAsia"/>
                  <w:sz w:val="18"/>
                  <w:lang w:eastAsia="zh-CN"/>
                </w:rPr>
                <w:t>15</w:t>
              </w:r>
            </w:ins>
          </w:p>
        </w:tc>
        <w:tc>
          <w:tcPr>
            <w:tcW w:w="777" w:type="pct"/>
            <w:shd w:val="clear" w:color="auto" w:fill="FFFFFF"/>
            <w:vAlign w:val="center"/>
          </w:tcPr>
          <w:p w14:paraId="7BFCD1BD" w14:textId="77777777" w:rsidR="00AD71C8" w:rsidRDefault="00AD71C8" w:rsidP="00AD71C8">
            <w:pPr>
              <w:keepNext/>
              <w:keepLines/>
              <w:spacing w:after="0"/>
              <w:jc w:val="center"/>
              <w:rPr>
                <w:ins w:id="389" w:author="Huawei" w:date="2019-09-23T20:33:00Z"/>
                <w:rFonts w:ascii="Arial" w:eastAsia="宋体" w:hAnsi="Arial" w:cs="Arial"/>
                <w:sz w:val="18"/>
                <w:lang w:eastAsia="zh-CN"/>
              </w:rPr>
            </w:pPr>
            <w:ins w:id="390" w:author="Huawei" w:date="2019-09-23T20:33:00Z">
              <w:r>
                <w:rPr>
                  <w:rFonts w:ascii="Arial" w:eastAsia="宋体" w:hAnsi="Arial" w:cs="Arial" w:hint="eastAsia"/>
                  <w:sz w:val="18"/>
                  <w:lang w:eastAsia="zh-CN"/>
                </w:rPr>
                <w:t>TBD</w:t>
              </w:r>
            </w:ins>
          </w:p>
        </w:tc>
        <w:tc>
          <w:tcPr>
            <w:tcW w:w="736" w:type="pct"/>
            <w:shd w:val="clear" w:color="auto" w:fill="FFFFFF"/>
          </w:tcPr>
          <w:p w14:paraId="2D07445C" w14:textId="77777777" w:rsidR="00AD71C8" w:rsidRPr="00AC3283" w:rsidRDefault="00AD71C8" w:rsidP="00AD71C8">
            <w:pPr>
              <w:keepNext/>
              <w:keepLines/>
              <w:spacing w:after="0"/>
              <w:jc w:val="center"/>
              <w:rPr>
                <w:ins w:id="391" w:author="Huawei" w:date="2019-09-23T20:33:00Z"/>
                <w:rFonts w:ascii="Arial" w:hAnsi="Arial"/>
                <w:sz w:val="18"/>
              </w:rPr>
            </w:pPr>
            <w:ins w:id="392" w:author="Huawei" w:date="2019-09-23T20:33:00Z">
              <w:r w:rsidRPr="0071479F">
                <w:rPr>
                  <w:rFonts w:ascii="Arial" w:hAnsi="Arial"/>
                  <w:sz w:val="18"/>
                </w:rPr>
                <w:t>16QAM, 0.48</w:t>
              </w:r>
            </w:ins>
          </w:p>
        </w:tc>
        <w:tc>
          <w:tcPr>
            <w:tcW w:w="833" w:type="pct"/>
            <w:shd w:val="clear" w:color="auto" w:fill="FFFFFF"/>
          </w:tcPr>
          <w:p w14:paraId="0AD64B47" w14:textId="77777777" w:rsidR="00AD71C8" w:rsidRPr="00AC3283" w:rsidRDefault="00AD71C8" w:rsidP="00AD71C8">
            <w:pPr>
              <w:keepNext/>
              <w:keepLines/>
              <w:spacing w:after="0"/>
              <w:jc w:val="center"/>
              <w:rPr>
                <w:ins w:id="393" w:author="Huawei" w:date="2019-09-23T20:33:00Z"/>
                <w:rFonts w:ascii="Arial" w:eastAsia="宋体" w:hAnsi="Arial" w:cs="Arial"/>
                <w:sz w:val="18"/>
              </w:rPr>
            </w:pPr>
            <w:ins w:id="394" w:author="Huawei" w:date="2019-09-23T20:33:00Z">
              <w:r w:rsidRPr="00D63CBF">
                <w:rPr>
                  <w:rFonts w:ascii="Arial" w:eastAsia="宋体" w:hAnsi="Arial" w:cs="Arial"/>
                  <w:sz w:val="18"/>
                </w:rPr>
                <w:t>TDLA30-10</w:t>
              </w:r>
            </w:ins>
          </w:p>
        </w:tc>
        <w:tc>
          <w:tcPr>
            <w:tcW w:w="738" w:type="pct"/>
            <w:shd w:val="clear" w:color="auto" w:fill="FFFFFF"/>
            <w:vAlign w:val="center"/>
          </w:tcPr>
          <w:p w14:paraId="5A128BB4" w14:textId="77777777" w:rsidR="00AD71C8" w:rsidRPr="00AC3283" w:rsidRDefault="00AD71C8" w:rsidP="00AD71C8">
            <w:pPr>
              <w:keepNext/>
              <w:keepLines/>
              <w:spacing w:after="0"/>
              <w:jc w:val="center"/>
              <w:rPr>
                <w:ins w:id="395" w:author="Huawei" w:date="2019-09-23T20:33:00Z"/>
                <w:rFonts w:ascii="Arial" w:eastAsia="宋体" w:hAnsi="Arial" w:cs="Arial"/>
                <w:sz w:val="18"/>
              </w:rPr>
            </w:pPr>
            <w:ins w:id="396"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148658FA" w14:textId="77777777" w:rsidR="00AD71C8" w:rsidRPr="00AC3283" w:rsidRDefault="00AD71C8" w:rsidP="00AD71C8">
            <w:pPr>
              <w:keepNext/>
              <w:keepLines/>
              <w:spacing w:after="0"/>
              <w:jc w:val="center"/>
              <w:rPr>
                <w:ins w:id="397" w:author="Huawei" w:date="2019-09-23T20:33:00Z"/>
                <w:rFonts w:ascii="Arial" w:eastAsia="宋体" w:hAnsi="Arial" w:cs="Arial"/>
                <w:sz w:val="18"/>
              </w:rPr>
            </w:pPr>
            <w:ins w:id="398" w:author="Huawei" w:date="2019-09-23T20:33:00Z">
              <w:r w:rsidRPr="00AC3283">
                <w:rPr>
                  <w:rFonts w:ascii="Arial" w:eastAsia="宋体" w:hAnsi="Arial" w:cs="Arial"/>
                  <w:sz w:val="18"/>
                </w:rPr>
                <w:t>70</w:t>
              </w:r>
            </w:ins>
          </w:p>
        </w:tc>
        <w:tc>
          <w:tcPr>
            <w:tcW w:w="323" w:type="pct"/>
            <w:shd w:val="clear" w:color="auto" w:fill="FFFFFF"/>
            <w:vAlign w:val="center"/>
          </w:tcPr>
          <w:p w14:paraId="01102778" w14:textId="77777777" w:rsidR="00AD71C8" w:rsidRDefault="00AD71C8" w:rsidP="00AD71C8">
            <w:pPr>
              <w:keepNext/>
              <w:keepLines/>
              <w:spacing w:after="0"/>
              <w:jc w:val="center"/>
              <w:rPr>
                <w:ins w:id="399" w:author="Huawei" w:date="2019-09-23T20:33:00Z"/>
                <w:rFonts w:ascii="Arial" w:eastAsia="宋体" w:hAnsi="Arial" w:cs="Arial"/>
                <w:sz w:val="18"/>
                <w:lang w:eastAsia="zh-CN"/>
              </w:rPr>
            </w:pPr>
            <w:ins w:id="400" w:author="Huawei" w:date="2019-09-23T20:33:00Z">
              <w:r>
                <w:rPr>
                  <w:rFonts w:ascii="Arial" w:eastAsia="宋体" w:hAnsi="Arial" w:cs="Arial" w:hint="eastAsia"/>
                  <w:sz w:val="18"/>
                  <w:lang w:eastAsia="zh-CN"/>
                </w:rPr>
                <w:t>TBD</w:t>
              </w:r>
            </w:ins>
          </w:p>
        </w:tc>
      </w:tr>
      <w:tr w:rsidR="00AD71C8" w:rsidRPr="00AC3283" w14:paraId="1F45284C" w14:textId="77777777" w:rsidTr="00474E3C">
        <w:trPr>
          <w:trHeight w:val="200"/>
          <w:jc w:val="center"/>
          <w:ins w:id="401" w:author="Huawei" w:date="2019-09-23T20:33:00Z"/>
        </w:trPr>
        <w:tc>
          <w:tcPr>
            <w:tcW w:w="752" w:type="pct"/>
            <w:shd w:val="clear" w:color="auto" w:fill="FFFFFF"/>
            <w:vAlign w:val="center"/>
          </w:tcPr>
          <w:p w14:paraId="60802100" w14:textId="77777777" w:rsidR="00AD71C8" w:rsidRDefault="00AD71C8" w:rsidP="00AD71C8">
            <w:pPr>
              <w:keepNext/>
              <w:keepLines/>
              <w:spacing w:after="0"/>
              <w:jc w:val="center"/>
              <w:rPr>
                <w:ins w:id="402" w:author="Huawei" w:date="2019-09-23T20:33:00Z"/>
                <w:rFonts w:ascii="Arial" w:hAnsi="Arial"/>
                <w:sz w:val="18"/>
                <w:lang w:eastAsia="zh-CN"/>
              </w:rPr>
            </w:pPr>
            <w:ins w:id="403" w:author="Huawei" w:date="2019-09-23T20:33:00Z">
              <w:r>
                <w:rPr>
                  <w:rFonts w:ascii="Arial" w:hAnsi="Arial" w:hint="eastAsia"/>
                  <w:sz w:val="18"/>
                  <w:lang w:eastAsia="zh-CN"/>
                </w:rPr>
                <w:t>20</w:t>
              </w:r>
            </w:ins>
          </w:p>
        </w:tc>
        <w:tc>
          <w:tcPr>
            <w:tcW w:w="777" w:type="pct"/>
            <w:shd w:val="clear" w:color="auto" w:fill="FFFFFF"/>
            <w:vAlign w:val="center"/>
          </w:tcPr>
          <w:p w14:paraId="2E7EF08A" w14:textId="77777777" w:rsidR="00AD71C8" w:rsidRPr="00AC3283" w:rsidRDefault="00AD71C8" w:rsidP="00AD71C8">
            <w:pPr>
              <w:keepNext/>
              <w:keepLines/>
              <w:spacing w:after="0"/>
              <w:jc w:val="center"/>
              <w:rPr>
                <w:ins w:id="404" w:author="Huawei" w:date="2019-09-23T20:33:00Z"/>
                <w:rFonts w:ascii="Arial" w:eastAsia="宋体" w:hAnsi="Arial" w:cs="Arial"/>
                <w:sz w:val="18"/>
              </w:rPr>
            </w:pPr>
            <w:ins w:id="405" w:author="Huawei" w:date="2019-09-23T20:33:00Z">
              <w:r>
                <w:rPr>
                  <w:rFonts w:ascii="Arial" w:eastAsia="宋体" w:hAnsi="Arial" w:cs="Arial" w:hint="eastAsia"/>
                  <w:sz w:val="18"/>
                  <w:lang w:eastAsia="zh-CN"/>
                </w:rPr>
                <w:t>TBD</w:t>
              </w:r>
            </w:ins>
          </w:p>
        </w:tc>
        <w:tc>
          <w:tcPr>
            <w:tcW w:w="736" w:type="pct"/>
            <w:shd w:val="clear" w:color="auto" w:fill="FFFFFF"/>
          </w:tcPr>
          <w:p w14:paraId="56DEBB6B" w14:textId="77777777" w:rsidR="00AD71C8" w:rsidRPr="00AC3283" w:rsidRDefault="00AD71C8" w:rsidP="00AD71C8">
            <w:pPr>
              <w:keepNext/>
              <w:keepLines/>
              <w:spacing w:after="0"/>
              <w:jc w:val="center"/>
              <w:rPr>
                <w:ins w:id="406" w:author="Huawei" w:date="2019-09-23T20:33:00Z"/>
                <w:rFonts w:ascii="Arial" w:hAnsi="Arial"/>
                <w:sz w:val="18"/>
              </w:rPr>
            </w:pPr>
            <w:ins w:id="407" w:author="Huawei" w:date="2019-09-23T20:33:00Z">
              <w:r w:rsidRPr="0071479F">
                <w:rPr>
                  <w:rFonts w:ascii="Arial" w:hAnsi="Arial"/>
                  <w:sz w:val="18"/>
                </w:rPr>
                <w:t>16QAM, 0.48</w:t>
              </w:r>
            </w:ins>
          </w:p>
        </w:tc>
        <w:tc>
          <w:tcPr>
            <w:tcW w:w="833" w:type="pct"/>
            <w:shd w:val="clear" w:color="auto" w:fill="FFFFFF"/>
          </w:tcPr>
          <w:p w14:paraId="39C8D72E" w14:textId="77777777" w:rsidR="00AD71C8" w:rsidRPr="00AC3283" w:rsidRDefault="00AD71C8" w:rsidP="00AD71C8">
            <w:pPr>
              <w:keepNext/>
              <w:keepLines/>
              <w:spacing w:after="0"/>
              <w:jc w:val="center"/>
              <w:rPr>
                <w:ins w:id="408" w:author="Huawei" w:date="2019-09-23T20:33:00Z"/>
                <w:rFonts w:ascii="Arial" w:eastAsia="宋体" w:hAnsi="Arial" w:cs="Arial"/>
                <w:sz w:val="18"/>
              </w:rPr>
            </w:pPr>
            <w:ins w:id="409" w:author="Huawei" w:date="2019-09-23T20:33:00Z">
              <w:r w:rsidRPr="00D63CBF">
                <w:rPr>
                  <w:rFonts w:ascii="Arial" w:eastAsia="宋体" w:hAnsi="Arial" w:cs="Arial"/>
                  <w:sz w:val="18"/>
                </w:rPr>
                <w:t>TDLA30-10</w:t>
              </w:r>
            </w:ins>
          </w:p>
        </w:tc>
        <w:tc>
          <w:tcPr>
            <w:tcW w:w="738" w:type="pct"/>
            <w:shd w:val="clear" w:color="auto" w:fill="FFFFFF"/>
            <w:vAlign w:val="center"/>
          </w:tcPr>
          <w:p w14:paraId="68F3DB59" w14:textId="77777777" w:rsidR="00AD71C8" w:rsidRPr="00AC3283" w:rsidRDefault="00AD71C8" w:rsidP="00AD71C8">
            <w:pPr>
              <w:keepNext/>
              <w:keepLines/>
              <w:spacing w:after="0"/>
              <w:jc w:val="center"/>
              <w:rPr>
                <w:ins w:id="410" w:author="Huawei" w:date="2019-09-23T20:33:00Z"/>
                <w:rFonts w:ascii="Arial" w:eastAsia="宋体" w:hAnsi="Arial" w:cs="Arial"/>
                <w:sz w:val="18"/>
              </w:rPr>
            </w:pPr>
            <w:ins w:id="411"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6E32C4CA" w14:textId="77777777" w:rsidR="00AD71C8" w:rsidRPr="00AC3283" w:rsidRDefault="00AD71C8" w:rsidP="00AD71C8">
            <w:pPr>
              <w:keepNext/>
              <w:keepLines/>
              <w:spacing w:after="0"/>
              <w:jc w:val="center"/>
              <w:rPr>
                <w:ins w:id="412" w:author="Huawei" w:date="2019-09-23T20:33:00Z"/>
                <w:rFonts w:ascii="Arial" w:eastAsia="宋体" w:hAnsi="Arial" w:cs="Arial"/>
                <w:sz w:val="18"/>
              </w:rPr>
            </w:pPr>
            <w:ins w:id="413" w:author="Huawei" w:date="2019-09-23T20:33:00Z">
              <w:r w:rsidRPr="00AC3283">
                <w:rPr>
                  <w:rFonts w:ascii="Arial" w:eastAsia="宋体" w:hAnsi="Arial" w:cs="Arial"/>
                  <w:sz w:val="18"/>
                </w:rPr>
                <w:t>70</w:t>
              </w:r>
            </w:ins>
          </w:p>
        </w:tc>
        <w:tc>
          <w:tcPr>
            <w:tcW w:w="323" w:type="pct"/>
            <w:shd w:val="clear" w:color="auto" w:fill="FFFFFF"/>
            <w:vAlign w:val="center"/>
          </w:tcPr>
          <w:p w14:paraId="2CB462F5" w14:textId="77777777" w:rsidR="00AD71C8" w:rsidRPr="00AC3283" w:rsidRDefault="00AD71C8" w:rsidP="00AD71C8">
            <w:pPr>
              <w:keepNext/>
              <w:keepLines/>
              <w:spacing w:after="0"/>
              <w:jc w:val="center"/>
              <w:rPr>
                <w:ins w:id="414" w:author="Huawei" w:date="2019-09-23T20:33:00Z"/>
                <w:rFonts w:ascii="Arial" w:eastAsia="宋体" w:hAnsi="Arial" w:cs="Arial"/>
                <w:sz w:val="18"/>
                <w:lang w:eastAsia="zh-CN"/>
              </w:rPr>
            </w:pPr>
            <w:ins w:id="415" w:author="Huawei" w:date="2019-09-23T20:33:00Z">
              <w:r>
                <w:rPr>
                  <w:rFonts w:ascii="Arial" w:eastAsia="宋体" w:hAnsi="Arial" w:cs="Arial" w:hint="eastAsia"/>
                  <w:sz w:val="18"/>
                  <w:lang w:eastAsia="zh-CN"/>
                </w:rPr>
                <w:t>TBD</w:t>
              </w:r>
            </w:ins>
          </w:p>
        </w:tc>
      </w:tr>
      <w:tr w:rsidR="00AD71C8" w:rsidRPr="00AC3283" w14:paraId="56062FD3" w14:textId="77777777" w:rsidTr="00474E3C">
        <w:trPr>
          <w:trHeight w:val="200"/>
          <w:jc w:val="center"/>
          <w:ins w:id="416" w:author="Huawei" w:date="2019-09-23T20:33:00Z"/>
        </w:trPr>
        <w:tc>
          <w:tcPr>
            <w:tcW w:w="752" w:type="pct"/>
            <w:shd w:val="clear" w:color="auto" w:fill="FFFFFF"/>
            <w:vAlign w:val="center"/>
          </w:tcPr>
          <w:p w14:paraId="3B27B68A" w14:textId="77777777" w:rsidR="00AD71C8" w:rsidRDefault="00AD71C8" w:rsidP="00AD71C8">
            <w:pPr>
              <w:keepNext/>
              <w:keepLines/>
              <w:spacing w:after="0"/>
              <w:jc w:val="center"/>
              <w:rPr>
                <w:ins w:id="417" w:author="Huawei" w:date="2019-09-23T20:33:00Z"/>
                <w:rFonts w:ascii="Arial" w:hAnsi="Arial"/>
                <w:sz w:val="18"/>
                <w:lang w:eastAsia="zh-CN"/>
              </w:rPr>
            </w:pPr>
            <w:ins w:id="418" w:author="Huawei" w:date="2019-09-23T20:33:00Z">
              <w:r>
                <w:rPr>
                  <w:rFonts w:ascii="Arial" w:hAnsi="Arial" w:hint="eastAsia"/>
                  <w:sz w:val="18"/>
                  <w:lang w:eastAsia="zh-CN"/>
                </w:rPr>
                <w:t>25</w:t>
              </w:r>
            </w:ins>
          </w:p>
        </w:tc>
        <w:tc>
          <w:tcPr>
            <w:tcW w:w="777" w:type="pct"/>
            <w:shd w:val="clear" w:color="auto" w:fill="FFFFFF"/>
            <w:vAlign w:val="center"/>
          </w:tcPr>
          <w:p w14:paraId="7D92982E" w14:textId="77777777" w:rsidR="00AD71C8" w:rsidRPr="00AC3283" w:rsidRDefault="00AD71C8" w:rsidP="00AD71C8">
            <w:pPr>
              <w:keepNext/>
              <w:keepLines/>
              <w:spacing w:after="0"/>
              <w:jc w:val="center"/>
              <w:rPr>
                <w:ins w:id="419" w:author="Huawei" w:date="2019-09-23T20:33:00Z"/>
                <w:rFonts w:ascii="Arial" w:eastAsia="宋体" w:hAnsi="Arial" w:cs="Arial"/>
                <w:sz w:val="18"/>
              </w:rPr>
            </w:pPr>
            <w:ins w:id="420" w:author="Huawei" w:date="2019-09-23T20:33:00Z">
              <w:r>
                <w:rPr>
                  <w:rFonts w:ascii="Arial" w:eastAsia="宋体" w:hAnsi="Arial" w:cs="Arial" w:hint="eastAsia"/>
                  <w:sz w:val="18"/>
                  <w:lang w:eastAsia="zh-CN"/>
                </w:rPr>
                <w:t>TBD</w:t>
              </w:r>
            </w:ins>
          </w:p>
        </w:tc>
        <w:tc>
          <w:tcPr>
            <w:tcW w:w="736" w:type="pct"/>
            <w:shd w:val="clear" w:color="auto" w:fill="FFFFFF"/>
          </w:tcPr>
          <w:p w14:paraId="7BE52AEC" w14:textId="77777777" w:rsidR="00AD71C8" w:rsidRPr="00AC3283" w:rsidRDefault="00AD71C8" w:rsidP="00AD71C8">
            <w:pPr>
              <w:keepNext/>
              <w:keepLines/>
              <w:spacing w:after="0"/>
              <w:jc w:val="center"/>
              <w:rPr>
                <w:ins w:id="421" w:author="Huawei" w:date="2019-09-23T20:33:00Z"/>
                <w:rFonts w:ascii="Arial" w:hAnsi="Arial"/>
                <w:sz w:val="18"/>
              </w:rPr>
            </w:pPr>
            <w:ins w:id="422" w:author="Huawei" w:date="2019-09-23T20:33:00Z">
              <w:r w:rsidRPr="0071479F">
                <w:rPr>
                  <w:rFonts w:ascii="Arial" w:hAnsi="Arial"/>
                  <w:sz w:val="18"/>
                </w:rPr>
                <w:t>16QAM, 0.48</w:t>
              </w:r>
            </w:ins>
          </w:p>
        </w:tc>
        <w:tc>
          <w:tcPr>
            <w:tcW w:w="833" w:type="pct"/>
            <w:shd w:val="clear" w:color="auto" w:fill="FFFFFF"/>
          </w:tcPr>
          <w:p w14:paraId="21AC96A6" w14:textId="77777777" w:rsidR="00AD71C8" w:rsidRPr="00AC3283" w:rsidRDefault="00AD71C8" w:rsidP="00AD71C8">
            <w:pPr>
              <w:keepNext/>
              <w:keepLines/>
              <w:spacing w:after="0"/>
              <w:jc w:val="center"/>
              <w:rPr>
                <w:ins w:id="423" w:author="Huawei" w:date="2019-09-23T20:33:00Z"/>
                <w:rFonts w:ascii="Arial" w:eastAsia="宋体" w:hAnsi="Arial" w:cs="Arial"/>
                <w:sz w:val="18"/>
              </w:rPr>
            </w:pPr>
            <w:ins w:id="424" w:author="Huawei" w:date="2019-09-23T20:33:00Z">
              <w:r w:rsidRPr="00D63CBF">
                <w:rPr>
                  <w:rFonts w:ascii="Arial" w:eastAsia="宋体" w:hAnsi="Arial" w:cs="Arial"/>
                  <w:sz w:val="18"/>
                </w:rPr>
                <w:t>TDLA30-10</w:t>
              </w:r>
            </w:ins>
          </w:p>
        </w:tc>
        <w:tc>
          <w:tcPr>
            <w:tcW w:w="738" w:type="pct"/>
            <w:shd w:val="clear" w:color="auto" w:fill="FFFFFF"/>
            <w:vAlign w:val="center"/>
          </w:tcPr>
          <w:p w14:paraId="751C1BF8" w14:textId="77777777" w:rsidR="00AD71C8" w:rsidRPr="00AC3283" w:rsidRDefault="00AD71C8" w:rsidP="00AD71C8">
            <w:pPr>
              <w:keepNext/>
              <w:keepLines/>
              <w:spacing w:after="0"/>
              <w:jc w:val="center"/>
              <w:rPr>
                <w:ins w:id="425" w:author="Huawei" w:date="2019-09-23T20:33:00Z"/>
                <w:rFonts w:ascii="Arial" w:eastAsia="宋体" w:hAnsi="Arial" w:cs="Arial"/>
                <w:sz w:val="18"/>
              </w:rPr>
            </w:pPr>
            <w:ins w:id="426"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5269E5BD" w14:textId="77777777" w:rsidR="00AD71C8" w:rsidRPr="00AC3283" w:rsidRDefault="00AD71C8" w:rsidP="00AD71C8">
            <w:pPr>
              <w:keepNext/>
              <w:keepLines/>
              <w:spacing w:after="0"/>
              <w:jc w:val="center"/>
              <w:rPr>
                <w:ins w:id="427" w:author="Huawei" w:date="2019-09-23T20:33:00Z"/>
                <w:rFonts w:ascii="Arial" w:eastAsia="宋体" w:hAnsi="Arial" w:cs="Arial"/>
                <w:sz w:val="18"/>
              </w:rPr>
            </w:pPr>
            <w:ins w:id="428" w:author="Huawei" w:date="2019-09-23T20:33:00Z">
              <w:r w:rsidRPr="00AC3283">
                <w:rPr>
                  <w:rFonts w:ascii="Arial" w:eastAsia="宋体" w:hAnsi="Arial" w:cs="Arial"/>
                  <w:sz w:val="18"/>
                </w:rPr>
                <w:t>70</w:t>
              </w:r>
            </w:ins>
          </w:p>
        </w:tc>
        <w:tc>
          <w:tcPr>
            <w:tcW w:w="323" w:type="pct"/>
            <w:shd w:val="clear" w:color="auto" w:fill="FFFFFF"/>
            <w:vAlign w:val="center"/>
          </w:tcPr>
          <w:p w14:paraId="439F6C2F" w14:textId="77777777" w:rsidR="00AD71C8" w:rsidRPr="00AC3283" w:rsidRDefault="00AD71C8" w:rsidP="00AD71C8">
            <w:pPr>
              <w:keepNext/>
              <w:keepLines/>
              <w:spacing w:after="0"/>
              <w:jc w:val="center"/>
              <w:rPr>
                <w:ins w:id="429" w:author="Huawei" w:date="2019-09-23T20:33:00Z"/>
                <w:rFonts w:ascii="Arial" w:eastAsia="宋体" w:hAnsi="Arial" w:cs="Arial"/>
                <w:sz w:val="18"/>
                <w:lang w:eastAsia="zh-CN"/>
              </w:rPr>
            </w:pPr>
            <w:ins w:id="430" w:author="Huawei" w:date="2019-09-23T20:33:00Z">
              <w:r>
                <w:rPr>
                  <w:rFonts w:ascii="Arial" w:eastAsia="宋体" w:hAnsi="Arial" w:cs="Arial" w:hint="eastAsia"/>
                  <w:sz w:val="18"/>
                  <w:lang w:eastAsia="zh-CN"/>
                </w:rPr>
                <w:t>TBD</w:t>
              </w:r>
            </w:ins>
          </w:p>
        </w:tc>
      </w:tr>
      <w:tr w:rsidR="00AD71C8" w:rsidRPr="00AC3283" w14:paraId="601A93A7" w14:textId="77777777" w:rsidTr="00474E3C">
        <w:trPr>
          <w:trHeight w:val="200"/>
          <w:jc w:val="center"/>
          <w:ins w:id="431" w:author="Huawei" w:date="2019-09-23T20:33:00Z"/>
        </w:trPr>
        <w:tc>
          <w:tcPr>
            <w:tcW w:w="752" w:type="pct"/>
            <w:shd w:val="clear" w:color="auto" w:fill="FFFFFF"/>
            <w:vAlign w:val="center"/>
          </w:tcPr>
          <w:p w14:paraId="466588F2" w14:textId="77777777" w:rsidR="00AD71C8" w:rsidRDefault="00AD71C8" w:rsidP="00AD71C8">
            <w:pPr>
              <w:keepNext/>
              <w:keepLines/>
              <w:spacing w:after="0"/>
              <w:jc w:val="center"/>
              <w:rPr>
                <w:ins w:id="432" w:author="Huawei" w:date="2019-09-23T20:33:00Z"/>
                <w:rFonts w:ascii="Arial" w:hAnsi="Arial"/>
                <w:sz w:val="18"/>
                <w:lang w:eastAsia="zh-CN"/>
              </w:rPr>
            </w:pPr>
            <w:ins w:id="433" w:author="Huawei" w:date="2019-09-23T20:33:00Z">
              <w:r>
                <w:rPr>
                  <w:rFonts w:ascii="Arial" w:hAnsi="Arial" w:hint="eastAsia"/>
                  <w:sz w:val="18"/>
                  <w:lang w:eastAsia="zh-CN"/>
                </w:rPr>
                <w:t>30</w:t>
              </w:r>
            </w:ins>
          </w:p>
        </w:tc>
        <w:tc>
          <w:tcPr>
            <w:tcW w:w="777" w:type="pct"/>
            <w:shd w:val="clear" w:color="auto" w:fill="FFFFFF"/>
            <w:vAlign w:val="center"/>
          </w:tcPr>
          <w:p w14:paraId="404376D8" w14:textId="77777777" w:rsidR="00AD71C8" w:rsidRPr="00AC3283" w:rsidRDefault="00AD71C8" w:rsidP="00AD71C8">
            <w:pPr>
              <w:keepNext/>
              <w:keepLines/>
              <w:spacing w:after="0"/>
              <w:jc w:val="center"/>
              <w:rPr>
                <w:ins w:id="434" w:author="Huawei" w:date="2019-09-23T20:33:00Z"/>
                <w:rFonts w:ascii="Arial" w:eastAsia="宋体" w:hAnsi="Arial" w:cs="Arial"/>
                <w:sz w:val="18"/>
              </w:rPr>
            </w:pPr>
            <w:ins w:id="435" w:author="Huawei" w:date="2019-09-23T20:33:00Z">
              <w:r>
                <w:rPr>
                  <w:rFonts w:ascii="Arial" w:eastAsia="宋体" w:hAnsi="Arial" w:cs="Arial" w:hint="eastAsia"/>
                  <w:sz w:val="18"/>
                  <w:lang w:eastAsia="zh-CN"/>
                </w:rPr>
                <w:t>TBD</w:t>
              </w:r>
            </w:ins>
          </w:p>
        </w:tc>
        <w:tc>
          <w:tcPr>
            <w:tcW w:w="736" w:type="pct"/>
            <w:shd w:val="clear" w:color="auto" w:fill="FFFFFF"/>
          </w:tcPr>
          <w:p w14:paraId="77330885" w14:textId="77777777" w:rsidR="00AD71C8" w:rsidRPr="00AC3283" w:rsidRDefault="00AD71C8" w:rsidP="00AD71C8">
            <w:pPr>
              <w:keepNext/>
              <w:keepLines/>
              <w:spacing w:after="0"/>
              <w:jc w:val="center"/>
              <w:rPr>
                <w:ins w:id="436" w:author="Huawei" w:date="2019-09-23T20:33:00Z"/>
                <w:rFonts w:ascii="Arial" w:hAnsi="Arial"/>
                <w:sz w:val="18"/>
              </w:rPr>
            </w:pPr>
            <w:ins w:id="437" w:author="Huawei" w:date="2019-09-23T20:33:00Z">
              <w:r w:rsidRPr="0071479F">
                <w:rPr>
                  <w:rFonts w:ascii="Arial" w:hAnsi="Arial"/>
                  <w:sz w:val="18"/>
                </w:rPr>
                <w:t>16QAM, 0.48</w:t>
              </w:r>
            </w:ins>
          </w:p>
        </w:tc>
        <w:tc>
          <w:tcPr>
            <w:tcW w:w="833" w:type="pct"/>
            <w:shd w:val="clear" w:color="auto" w:fill="FFFFFF"/>
          </w:tcPr>
          <w:p w14:paraId="7BDABE2A" w14:textId="77777777" w:rsidR="00AD71C8" w:rsidRPr="00AC3283" w:rsidRDefault="00AD71C8" w:rsidP="00AD71C8">
            <w:pPr>
              <w:keepNext/>
              <w:keepLines/>
              <w:spacing w:after="0"/>
              <w:jc w:val="center"/>
              <w:rPr>
                <w:ins w:id="438" w:author="Huawei" w:date="2019-09-23T20:33:00Z"/>
                <w:rFonts w:ascii="Arial" w:eastAsia="宋体" w:hAnsi="Arial" w:cs="Arial"/>
                <w:sz w:val="18"/>
              </w:rPr>
            </w:pPr>
            <w:ins w:id="439" w:author="Huawei" w:date="2019-09-23T20:33:00Z">
              <w:r w:rsidRPr="00D63CBF">
                <w:rPr>
                  <w:rFonts w:ascii="Arial" w:eastAsia="宋体" w:hAnsi="Arial" w:cs="Arial"/>
                  <w:sz w:val="18"/>
                </w:rPr>
                <w:t>TDLA30-10</w:t>
              </w:r>
            </w:ins>
          </w:p>
        </w:tc>
        <w:tc>
          <w:tcPr>
            <w:tcW w:w="738" w:type="pct"/>
            <w:shd w:val="clear" w:color="auto" w:fill="FFFFFF"/>
            <w:vAlign w:val="center"/>
          </w:tcPr>
          <w:p w14:paraId="11BE482C" w14:textId="77777777" w:rsidR="00AD71C8" w:rsidRPr="00AC3283" w:rsidRDefault="00AD71C8" w:rsidP="00AD71C8">
            <w:pPr>
              <w:keepNext/>
              <w:keepLines/>
              <w:spacing w:after="0"/>
              <w:jc w:val="center"/>
              <w:rPr>
                <w:ins w:id="440" w:author="Huawei" w:date="2019-09-23T20:33:00Z"/>
                <w:rFonts w:ascii="Arial" w:eastAsia="宋体" w:hAnsi="Arial" w:cs="Arial"/>
                <w:sz w:val="18"/>
              </w:rPr>
            </w:pPr>
            <w:ins w:id="441"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4BE37DA6" w14:textId="77777777" w:rsidR="00AD71C8" w:rsidRPr="00AC3283" w:rsidRDefault="00AD71C8" w:rsidP="00AD71C8">
            <w:pPr>
              <w:keepNext/>
              <w:keepLines/>
              <w:spacing w:after="0"/>
              <w:jc w:val="center"/>
              <w:rPr>
                <w:ins w:id="442" w:author="Huawei" w:date="2019-09-23T20:33:00Z"/>
                <w:rFonts w:ascii="Arial" w:eastAsia="宋体" w:hAnsi="Arial" w:cs="Arial"/>
                <w:sz w:val="18"/>
              </w:rPr>
            </w:pPr>
            <w:ins w:id="443" w:author="Huawei" w:date="2019-09-23T20:33:00Z">
              <w:r w:rsidRPr="00AC3283">
                <w:rPr>
                  <w:rFonts w:ascii="Arial" w:eastAsia="宋体" w:hAnsi="Arial" w:cs="Arial"/>
                  <w:sz w:val="18"/>
                </w:rPr>
                <w:t>70</w:t>
              </w:r>
            </w:ins>
          </w:p>
        </w:tc>
        <w:tc>
          <w:tcPr>
            <w:tcW w:w="323" w:type="pct"/>
            <w:shd w:val="clear" w:color="auto" w:fill="FFFFFF"/>
            <w:vAlign w:val="center"/>
          </w:tcPr>
          <w:p w14:paraId="715835F3" w14:textId="77777777" w:rsidR="00AD71C8" w:rsidRPr="00AC3283" w:rsidRDefault="00AD71C8" w:rsidP="00AD71C8">
            <w:pPr>
              <w:keepNext/>
              <w:keepLines/>
              <w:spacing w:after="0"/>
              <w:jc w:val="center"/>
              <w:rPr>
                <w:ins w:id="444" w:author="Huawei" w:date="2019-09-23T20:33:00Z"/>
                <w:rFonts w:ascii="Arial" w:eastAsia="宋体" w:hAnsi="Arial" w:cs="Arial"/>
                <w:sz w:val="18"/>
                <w:lang w:eastAsia="zh-CN"/>
              </w:rPr>
            </w:pPr>
            <w:ins w:id="445" w:author="Huawei" w:date="2019-09-23T20:33:00Z">
              <w:r>
                <w:rPr>
                  <w:rFonts w:ascii="Arial" w:eastAsia="宋体" w:hAnsi="Arial" w:cs="Arial" w:hint="eastAsia"/>
                  <w:sz w:val="18"/>
                  <w:lang w:eastAsia="zh-CN"/>
                </w:rPr>
                <w:t>TBD</w:t>
              </w:r>
            </w:ins>
          </w:p>
        </w:tc>
      </w:tr>
      <w:tr w:rsidR="00AD71C8" w:rsidRPr="00AC3283" w14:paraId="70863E65" w14:textId="77777777" w:rsidTr="00474E3C">
        <w:trPr>
          <w:trHeight w:val="200"/>
          <w:jc w:val="center"/>
          <w:ins w:id="446" w:author="Huawei" w:date="2019-09-23T20:33:00Z"/>
        </w:trPr>
        <w:tc>
          <w:tcPr>
            <w:tcW w:w="752" w:type="pct"/>
            <w:shd w:val="clear" w:color="auto" w:fill="FFFFFF"/>
            <w:vAlign w:val="center"/>
          </w:tcPr>
          <w:p w14:paraId="769F488E" w14:textId="77777777" w:rsidR="00AD71C8" w:rsidRDefault="00AD71C8" w:rsidP="00AD71C8">
            <w:pPr>
              <w:keepNext/>
              <w:keepLines/>
              <w:spacing w:after="0"/>
              <w:jc w:val="center"/>
              <w:rPr>
                <w:ins w:id="447" w:author="Huawei" w:date="2019-09-23T20:33:00Z"/>
                <w:rFonts w:ascii="Arial" w:hAnsi="Arial"/>
                <w:sz w:val="18"/>
              </w:rPr>
            </w:pPr>
            <w:ins w:id="448" w:author="Huawei" w:date="2019-09-23T20:33:00Z">
              <w:r>
                <w:rPr>
                  <w:rFonts w:ascii="Arial" w:hAnsi="Arial"/>
                  <w:sz w:val="18"/>
                </w:rPr>
                <w:t>40</w:t>
              </w:r>
            </w:ins>
          </w:p>
        </w:tc>
        <w:tc>
          <w:tcPr>
            <w:tcW w:w="777" w:type="pct"/>
            <w:shd w:val="clear" w:color="auto" w:fill="FFFFFF"/>
            <w:vAlign w:val="center"/>
          </w:tcPr>
          <w:p w14:paraId="57AF5616" w14:textId="77777777" w:rsidR="00AD71C8" w:rsidRPr="00AC3283" w:rsidRDefault="00AD71C8" w:rsidP="00AD71C8">
            <w:pPr>
              <w:keepNext/>
              <w:keepLines/>
              <w:spacing w:after="0"/>
              <w:jc w:val="center"/>
              <w:rPr>
                <w:ins w:id="449" w:author="Huawei" w:date="2019-09-23T20:33:00Z"/>
                <w:rFonts w:ascii="Arial" w:eastAsia="宋体" w:hAnsi="Arial" w:cs="Arial"/>
                <w:sz w:val="18"/>
              </w:rPr>
            </w:pPr>
            <w:ins w:id="450" w:author="Huawei" w:date="2019-09-23T20:33:00Z">
              <w:r>
                <w:rPr>
                  <w:rFonts w:ascii="Arial" w:eastAsia="宋体" w:hAnsi="Arial" w:cs="Arial"/>
                  <w:sz w:val="18"/>
                </w:rPr>
                <w:t>TBD</w:t>
              </w:r>
            </w:ins>
          </w:p>
        </w:tc>
        <w:tc>
          <w:tcPr>
            <w:tcW w:w="736" w:type="pct"/>
            <w:shd w:val="clear" w:color="auto" w:fill="FFFFFF"/>
          </w:tcPr>
          <w:p w14:paraId="7C867669" w14:textId="77777777" w:rsidR="00AD71C8" w:rsidRPr="00AC3283" w:rsidRDefault="00AD71C8" w:rsidP="00AD71C8">
            <w:pPr>
              <w:keepNext/>
              <w:keepLines/>
              <w:spacing w:after="0"/>
              <w:jc w:val="center"/>
              <w:rPr>
                <w:ins w:id="451" w:author="Huawei" w:date="2019-09-23T20:33:00Z"/>
                <w:rFonts w:ascii="Arial" w:hAnsi="Arial"/>
                <w:sz w:val="18"/>
              </w:rPr>
            </w:pPr>
            <w:ins w:id="452" w:author="Huawei" w:date="2019-09-23T20:33:00Z">
              <w:r w:rsidRPr="0071479F">
                <w:rPr>
                  <w:rFonts w:ascii="Arial" w:hAnsi="Arial"/>
                  <w:sz w:val="18"/>
                </w:rPr>
                <w:t>16QAM, 0.48</w:t>
              </w:r>
            </w:ins>
          </w:p>
        </w:tc>
        <w:tc>
          <w:tcPr>
            <w:tcW w:w="833" w:type="pct"/>
            <w:shd w:val="clear" w:color="auto" w:fill="FFFFFF"/>
          </w:tcPr>
          <w:p w14:paraId="4D7993FA" w14:textId="77777777" w:rsidR="00AD71C8" w:rsidRPr="00AC3283" w:rsidRDefault="00AD71C8" w:rsidP="00AD71C8">
            <w:pPr>
              <w:keepNext/>
              <w:keepLines/>
              <w:spacing w:after="0"/>
              <w:jc w:val="center"/>
              <w:rPr>
                <w:ins w:id="453" w:author="Huawei" w:date="2019-09-23T20:33:00Z"/>
                <w:rFonts w:ascii="Arial" w:eastAsia="宋体" w:hAnsi="Arial" w:cs="Arial"/>
                <w:sz w:val="18"/>
              </w:rPr>
            </w:pPr>
            <w:ins w:id="454" w:author="Huawei" w:date="2019-09-23T20:33:00Z">
              <w:r w:rsidRPr="00D63CBF">
                <w:rPr>
                  <w:rFonts w:ascii="Arial" w:eastAsia="宋体" w:hAnsi="Arial" w:cs="Arial"/>
                  <w:sz w:val="18"/>
                </w:rPr>
                <w:t>TDLA30-10</w:t>
              </w:r>
            </w:ins>
          </w:p>
        </w:tc>
        <w:tc>
          <w:tcPr>
            <w:tcW w:w="738" w:type="pct"/>
            <w:shd w:val="clear" w:color="auto" w:fill="FFFFFF"/>
            <w:vAlign w:val="center"/>
          </w:tcPr>
          <w:p w14:paraId="4C2EC525" w14:textId="77777777" w:rsidR="00AD71C8" w:rsidRPr="00AC3283" w:rsidRDefault="00AD71C8" w:rsidP="00AD71C8">
            <w:pPr>
              <w:keepNext/>
              <w:keepLines/>
              <w:spacing w:after="0"/>
              <w:jc w:val="center"/>
              <w:rPr>
                <w:ins w:id="455" w:author="Huawei" w:date="2019-09-23T20:33:00Z"/>
                <w:rFonts w:ascii="Arial" w:eastAsia="宋体" w:hAnsi="Arial" w:cs="Arial"/>
                <w:sz w:val="18"/>
              </w:rPr>
            </w:pPr>
            <w:ins w:id="456"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394E08CA" w14:textId="77777777" w:rsidR="00AD71C8" w:rsidRPr="00AC3283" w:rsidRDefault="00AD71C8" w:rsidP="00AD71C8">
            <w:pPr>
              <w:keepNext/>
              <w:keepLines/>
              <w:spacing w:after="0"/>
              <w:jc w:val="center"/>
              <w:rPr>
                <w:ins w:id="457" w:author="Huawei" w:date="2019-09-23T20:33:00Z"/>
                <w:rFonts w:ascii="Arial" w:eastAsia="宋体" w:hAnsi="Arial" w:cs="Arial"/>
                <w:sz w:val="18"/>
              </w:rPr>
            </w:pPr>
            <w:ins w:id="458" w:author="Huawei" w:date="2019-09-23T20:33:00Z">
              <w:r w:rsidRPr="00AC3283">
                <w:rPr>
                  <w:rFonts w:ascii="Arial" w:eastAsia="宋体" w:hAnsi="Arial" w:cs="Arial"/>
                  <w:sz w:val="18"/>
                </w:rPr>
                <w:t>70</w:t>
              </w:r>
            </w:ins>
          </w:p>
        </w:tc>
        <w:tc>
          <w:tcPr>
            <w:tcW w:w="323" w:type="pct"/>
            <w:shd w:val="clear" w:color="auto" w:fill="FFFFFF"/>
            <w:vAlign w:val="center"/>
          </w:tcPr>
          <w:p w14:paraId="01B3F9E4" w14:textId="77777777" w:rsidR="00AD71C8" w:rsidRPr="00AC3283" w:rsidRDefault="00AD71C8" w:rsidP="00AD71C8">
            <w:pPr>
              <w:keepNext/>
              <w:keepLines/>
              <w:spacing w:after="0"/>
              <w:jc w:val="center"/>
              <w:rPr>
                <w:ins w:id="459" w:author="Huawei" w:date="2019-09-23T20:33:00Z"/>
                <w:rFonts w:ascii="Arial" w:eastAsia="宋体" w:hAnsi="Arial" w:cs="Arial"/>
                <w:sz w:val="18"/>
                <w:lang w:eastAsia="zh-CN"/>
              </w:rPr>
            </w:pPr>
            <w:ins w:id="460" w:author="Huawei" w:date="2019-09-23T20:33:00Z">
              <w:r>
                <w:rPr>
                  <w:rFonts w:ascii="Arial" w:eastAsia="宋体" w:hAnsi="Arial" w:cs="Arial"/>
                  <w:sz w:val="18"/>
                  <w:lang w:eastAsia="zh-CN"/>
                </w:rPr>
                <w:t>TBD</w:t>
              </w:r>
            </w:ins>
          </w:p>
        </w:tc>
      </w:tr>
      <w:tr w:rsidR="00AD71C8" w:rsidRPr="00AC3283" w14:paraId="5A1DCA15" w14:textId="77777777" w:rsidTr="00474E3C">
        <w:trPr>
          <w:trHeight w:val="200"/>
          <w:jc w:val="center"/>
          <w:ins w:id="461" w:author="Huawei" w:date="2019-09-23T20:33:00Z"/>
        </w:trPr>
        <w:tc>
          <w:tcPr>
            <w:tcW w:w="752" w:type="pct"/>
            <w:shd w:val="clear" w:color="auto" w:fill="FFFFFF"/>
            <w:vAlign w:val="center"/>
          </w:tcPr>
          <w:p w14:paraId="6914AD17" w14:textId="77777777" w:rsidR="00AD71C8" w:rsidRDefault="00AD71C8" w:rsidP="00AD71C8">
            <w:pPr>
              <w:keepNext/>
              <w:keepLines/>
              <w:spacing w:after="0"/>
              <w:jc w:val="center"/>
              <w:rPr>
                <w:ins w:id="462" w:author="Huawei" w:date="2019-09-23T20:33:00Z"/>
                <w:rFonts w:ascii="Arial" w:hAnsi="Arial"/>
                <w:sz w:val="18"/>
                <w:lang w:eastAsia="zh-CN"/>
              </w:rPr>
            </w:pPr>
            <w:ins w:id="463" w:author="Huawei" w:date="2019-09-23T20:33:00Z">
              <w:r>
                <w:rPr>
                  <w:rFonts w:ascii="Arial" w:hAnsi="Arial" w:hint="eastAsia"/>
                  <w:sz w:val="18"/>
                  <w:lang w:eastAsia="zh-CN"/>
                </w:rPr>
                <w:t>50</w:t>
              </w:r>
            </w:ins>
          </w:p>
        </w:tc>
        <w:tc>
          <w:tcPr>
            <w:tcW w:w="777" w:type="pct"/>
            <w:shd w:val="clear" w:color="auto" w:fill="FFFFFF"/>
            <w:vAlign w:val="center"/>
          </w:tcPr>
          <w:p w14:paraId="59413A9F" w14:textId="77777777" w:rsidR="00AD71C8" w:rsidRPr="00AC3283" w:rsidRDefault="00AD71C8" w:rsidP="00AD71C8">
            <w:pPr>
              <w:keepNext/>
              <w:keepLines/>
              <w:spacing w:after="0"/>
              <w:jc w:val="center"/>
              <w:rPr>
                <w:ins w:id="464" w:author="Huawei" w:date="2019-09-23T20:33:00Z"/>
                <w:rFonts w:ascii="Arial" w:eastAsia="宋体" w:hAnsi="Arial" w:cs="Arial"/>
                <w:sz w:val="18"/>
              </w:rPr>
            </w:pPr>
            <w:ins w:id="465" w:author="Huawei" w:date="2019-09-23T20:33:00Z">
              <w:r>
                <w:rPr>
                  <w:rFonts w:ascii="Arial" w:eastAsia="宋体" w:hAnsi="Arial" w:cs="Arial" w:hint="eastAsia"/>
                  <w:sz w:val="18"/>
                  <w:lang w:eastAsia="zh-CN"/>
                </w:rPr>
                <w:t>TBD</w:t>
              </w:r>
            </w:ins>
          </w:p>
        </w:tc>
        <w:tc>
          <w:tcPr>
            <w:tcW w:w="736" w:type="pct"/>
            <w:shd w:val="clear" w:color="auto" w:fill="FFFFFF"/>
          </w:tcPr>
          <w:p w14:paraId="3672DBDA" w14:textId="77777777" w:rsidR="00AD71C8" w:rsidRPr="00AC3283" w:rsidRDefault="00AD71C8" w:rsidP="00AD71C8">
            <w:pPr>
              <w:keepNext/>
              <w:keepLines/>
              <w:spacing w:after="0"/>
              <w:jc w:val="center"/>
              <w:rPr>
                <w:ins w:id="466" w:author="Huawei" w:date="2019-09-23T20:33:00Z"/>
                <w:rFonts w:ascii="Arial" w:hAnsi="Arial"/>
                <w:sz w:val="18"/>
              </w:rPr>
            </w:pPr>
            <w:ins w:id="467" w:author="Huawei" w:date="2019-09-23T20:33:00Z">
              <w:r w:rsidRPr="0071479F">
                <w:rPr>
                  <w:rFonts w:ascii="Arial" w:hAnsi="Arial"/>
                  <w:sz w:val="18"/>
                </w:rPr>
                <w:t>16QAM, 0.48</w:t>
              </w:r>
            </w:ins>
          </w:p>
        </w:tc>
        <w:tc>
          <w:tcPr>
            <w:tcW w:w="833" w:type="pct"/>
            <w:shd w:val="clear" w:color="auto" w:fill="FFFFFF"/>
          </w:tcPr>
          <w:p w14:paraId="6F68F7DC" w14:textId="77777777" w:rsidR="00AD71C8" w:rsidRPr="00AC3283" w:rsidRDefault="00AD71C8" w:rsidP="00AD71C8">
            <w:pPr>
              <w:keepNext/>
              <w:keepLines/>
              <w:spacing w:after="0"/>
              <w:jc w:val="center"/>
              <w:rPr>
                <w:ins w:id="468" w:author="Huawei" w:date="2019-09-23T20:33:00Z"/>
                <w:rFonts w:ascii="Arial" w:eastAsia="宋体" w:hAnsi="Arial" w:cs="Arial"/>
                <w:sz w:val="18"/>
              </w:rPr>
            </w:pPr>
            <w:ins w:id="469" w:author="Huawei" w:date="2019-09-23T20:33:00Z">
              <w:r w:rsidRPr="00D63CBF">
                <w:rPr>
                  <w:rFonts w:ascii="Arial" w:eastAsia="宋体" w:hAnsi="Arial" w:cs="Arial"/>
                  <w:sz w:val="18"/>
                </w:rPr>
                <w:t>TDLA30-10</w:t>
              </w:r>
            </w:ins>
          </w:p>
        </w:tc>
        <w:tc>
          <w:tcPr>
            <w:tcW w:w="738" w:type="pct"/>
            <w:shd w:val="clear" w:color="auto" w:fill="FFFFFF"/>
            <w:vAlign w:val="center"/>
          </w:tcPr>
          <w:p w14:paraId="28F99F92" w14:textId="77777777" w:rsidR="00AD71C8" w:rsidRPr="00AC3283" w:rsidRDefault="00AD71C8" w:rsidP="00AD71C8">
            <w:pPr>
              <w:keepNext/>
              <w:keepLines/>
              <w:spacing w:after="0"/>
              <w:jc w:val="center"/>
              <w:rPr>
                <w:ins w:id="470" w:author="Huawei" w:date="2019-09-23T20:33:00Z"/>
                <w:rFonts w:ascii="Arial" w:eastAsia="宋体" w:hAnsi="Arial" w:cs="Arial"/>
                <w:sz w:val="18"/>
              </w:rPr>
            </w:pPr>
            <w:ins w:id="471"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0B6B6634" w14:textId="77777777" w:rsidR="00AD71C8" w:rsidRPr="00AC3283" w:rsidRDefault="00AD71C8" w:rsidP="00AD71C8">
            <w:pPr>
              <w:keepNext/>
              <w:keepLines/>
              <w:spacing w:after="0"/>
              <w:jc w:val="center"/>
              <w:rPr>
                <w:ins w:id="472" w:author="Huawei" w:date="2019-09-23T20:33:00Z"/>
                <w:rFonts w:ascii="Arial" w:eastAsia="宋体" w:hAnsi="Arial" w:cs="Arial"/>
                <w:sz w:val="18"/>
              </w:rPr>
            </w:pPr>
            <w:ins w:id="473" w:author="Huawei" w:date="2019-09-23T20:33:00Z">
              <w:r w:rsidRPr="00AC3283">
                <w:rPr>
                  <w:rFonts w:ascii="Arial" w:eastAsia="宋体" w:hAnsi="Arial" w:cs="Arial"/>
                  <w:sz w:val="18"/>
                </w:rPr>
                <w:t>70</w:t>
              </w:r>
            </w:ins>
          </w:p>
        </w:tc>
        <w:tc>
          <w:tcPr>
            <w:tcW w:w="323" w:type="pct"/>
            <w:shd w:val="clear" w:color="auto" w:fill="FFFFFF"/>
            <w:vAlign w:val="center"/>
          </w:tcPr>
          <w:p w14:paraId="323C9B47" w14:textId="77777777" w:rsidR="00AD71C8" w:rsidRPr="00AC3283" w:rsidRDefault="00AD71C8" w:rsidP="00AD71C8">
            <w:pPr>
              <w:keepNext/>
              <w:keepLines/>
              <w:spacing w:after="0"/>
              <w:jc w:val="center"/>
              <w:rPr>
                <w:ins w:id="474" w:author="Huawei" w:date="2019-09-23T20:33:00Z"/>
                <w:rFonts w:ascii="Arial" w:eastAsia="宋体" w:hAnsi="Arial" w:cs="Arial"/>
                <w:sz w:val="18"/>
                <w:lang w:eastAsia="zh-CN"/>
              </w:rPr>
            </w:pPr>
            <w:ins w:id="475" w:author="Huawei" w:date="2019-09-23T20:33:00Z">
              <w:r>
                <w:rPr>
                  <w:rFonts w:ascii="Arial" w:eastAsia="宋体" w:hAnsi="Arial" w:cs="Arial" w:hint="eastAsia"/>
                  <w:sz w:val="18"/>
                  <w:lang w:eastAsia="zh-CN"/>
                </w:rPr>
                <w:t>TBD</w:t>
              </w:r>
            </w:ins>
          </w:p>
        </w:tc>
      </w:tr>
    </w:tbl>
    <w:p w14:paraId="43DE78EC" w14:textId="77777777" w:rsidR="00EC317F" w:rsidRDefault="00EC317F" w:rsidP="00EC317F">
      <w:pPr>
        <w:rPr>
          <w:ins w:id="476" w:author="Huawei" w:date="2019-07-23T15:10:00Z"/>
          <w:lang w:eastAsia="zh-CN"/>
        </w:rPr>
      </w:pPr>
    </w:p>
    <w:p w14:paraId="48D1C1C9" w14:textId="27E4C057" w:rsidR="00C44E8F" w:rsidRPr="001934FC" w:rsidRDefault="00C44E8F" w:rsidP="00C44E8F">
      <w:pPr>
        <w:pStyle w:val="TH"/>
        <w:rPr>
          <w:ins w:id="477" w:author="Huawei" w:date="2020-01-11T12:10:00Z"/>
        </w:rPr>
      </w:pPr>
      <w:ins w:id="478" w:author="Huawei" w:date="2020-01-11T12:10:00Z">
        <w:r w:rsidRPr="001934FC">
          <w:t xml:space="preserve">Table </w:t>
        </w:r>
        <w:r w:rsidR="007E2F35">
          <w:t>5.2A.3.</w:t>
        </w:r>
      </w:ins>
      <w:ins w:id="479" w:author="Huawei" w:date="2020-04-09T15:46:00Z">
        <w:r w:rsidR="007E2F35">
          <w:t>1</w:t>
        </w:r>
      </w:ins>
      <w:ins w:id="480" w:author="Huawei" w:date="2020-01-11T12:10:00Z">
        <w:r w:rsidRPr="00AC3283">
          <w:t>-</w:t>
        </w:r>
      </w:ins>
      <w:ins w:id="481" w:author="Huawei" w:date="2020-05-26T10:50:00Z">
        <w:r w:rsidR="00C8546A">
          <w:rPr>
            <w:lang w:eastAsia="zh-CN"/>
          </w:rPr>
          <w:t>4</w:t>
        </w:r>
      </w:ins>
      <w:ins w:id="482" w:author="Huawei" w:date="2020-08-05T14:34:00Z">
        <w:r w:rsidR="009E3AE8">
          <w:rPr>
            <w:lang w:eastAsia="zh-CN"/>
          </w:rPr>
          <w:t>:</w:t>
        </w:r>
      </w:ins>
      <w:ins w:id="483" w:author="Huawei" w:date="2020-01-11T12:10:00Z">
        <w:r w:rsidRPr="001934FC">
          <w:t xml:space="preserve"> </w:t>
        </w:r>
      </w:ins>
      <w:ins w:id="484" w:author="Huawei" w:date="2020-05-26T10:45:00Z">
        <w:r w:rsidR="00C8546A">
          <w:t>S</w:t>
        </w:r>
      </w:ins>
      <w:ins w:id="485" w:author="Huawei" w:date="2020-01-11T12:10:00Z">
        <w:r w:rsidRPr="001934FC">
          <w:t xml:space="preserve">ingle carrier </w:t>
        </w:r>
      </w:ins>
      <w:ins w:id="486" w:author="Huawei" w:date="2020-05-26T10:45:00Z">
        <w:r w:rsidR="00C8546A">
          <w:t>performance for TDD</w:t>
        </w:r>
      </w:ins>
      <w:ins w:id="487" w:author="Huawei" w:date="2020-01-11T12:10:00Z">
        <w:r>
          <w:t xml:space="preserve"> 15 kHz SCS </w:t>
        </w:r>
        <w:r w:rsidRPr="001934FC">
          <w:t>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C44E8F" w:rsidRPr="00AC3283" w14:paraId="7370479C" w14:textId="77777777" w:rsidTr="00BE621D">
        <w:trPr>
          <w:trHeight w:val="397"/>
          <w:jc w:val="center"/>
          <w:ins w:id="488" w:author="Huawei" w:date="2020-01-11T12:10:00Z"/>
        </w:trPr>
        <w:tc>
          <w:tcPr>
            <w:tcW w:w="753" w:type="pct"/>
            <w:vMerge w:val="restart"/>
            <w:shd w:val="clear" w:color="auto" w:fill="FFFFFF"/>
            <w:vAlign w:val="center"/>
          </w:tcPr>
          <w:p w14:paraId="320423DF" w14:textId="77777777" w:rsidR="00C44E8F" w:rsidRPr="00AC3283" w:rsidRDefault="00C44E8F" w:rsidP="00E64004">
            <w:pPr>
              <w:keepNext/>
              <w:keepLines/>
              <w:spacing w:after="0"/>
              <w:jc w:val="center"/>
              <w:rPr>
                <w:ins w:id="489" w:author="Huawei" w:date="2020-01-11T12:10:00Z"/>
                <w:rFonts w:ascii="Arial" w:hAnsi="Arial" w:cs="Arial"/>
                <w:b/>
                <w:sz w:val="18"/>
              </w:rPr>
            </w:pPr>
            <w:ins w:id="490" w:author="Huawei" w:date="2020-01-11T12:10:00Z">
              <w:r w:rsidRPr="00AC3283">
                <w:rPr>
                  <w:rFonts w:ascii="Arial" w:hAnsi="Arial"/>
                  <w:b/>
                  <w:sz w:val="18"/>
                </w:rPr>
                <w:t xml:space="preserve">Bandwidth (MHz) </w:t>
              </w:r>
            </w:ins>
          </w:p>
        </w:tc>
        <w:tc>
          <w:tcPr>
            <w:tcW w:w="777" w:type="pct"/>
            <w:vMerge w:val="restart"/>
            <w:shd w:val="clear" w:color="auto" w:fill="FFFFFF"/>
            <w:vAlign w:val="center"/>
          </w:tcPr>
          <w:p w14:paraId="63E0F268" w14:textId="77777777" w:rsidR="00C44E8F" w:rsidRPr="00AC3283" w:rsidRDefault="00C44E8F" w:rsidP="00E64004">
            <w:pPr>
              <w:keepNext/>
              <w:keepLines/>
              <w:spacing w:after="0"/>
              <w:jc w:val="center"/>
              <w:rPr>
                <w:ins w:id="491" w:author="Huawei" w:date="2020-01-11T12:10:00Z"/>
                <w:rFonts w:ascii="Arial" w:hAnsi="Arial" w:cs="Arial"/>
                <w:b/>
                <w:sz w:val="18"/>
              </w:rPr>
            </w:pPr>
            <w:ins w:id="492" w:author="Huawei" w:date="2020-01-11T12:10: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47C07C29" w14:textId="77777777" w:rsidR="00C44E8F" w:rsidRPr="00AC3283" w:rsidRDefault="00C44E8F" w:rsidP="00E64004">
            <w:pPr>
              <w:keepNext/>
              <w:keepLines/>
              <w:spacing w:after="0"/>
              <w:jc w:val="center"/>
              <w:rPr>
                <w:ins w:id="493" w:author="Huawei" w:date="2020-01-11T12:10:00Z"/>
                <w:rFonts w:ascii="Arial" w:hAnsi="Arial" w:cs="Arial"/>
                <w:b/>
                <w:sz w:val="18"/>
                <w:lang w:eastAsia="zh-CN"/>
              </w:rPr>
            </w:pPr>
            <w:ins w:id="494" w:author="Huawei" w:date="2020-01-11T12:10: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3E681ED1" w14:textId="77777777" w:rsidR="00C44E8F" w:rsidRPr="00AC3283" w:rsidRDefault="00C44E8F" w:rsidP="00E64004">
            <w:pPr>
              <w:keepNext/>
              <w:keepLines/>
              <w:spacing w:after="0"/>
              <w:jc w:val="center"/>
              <w:rPr>
                <w:ins w:id="495" w:author="Huawei" w:date="2020-01-11T12:10:00Z"/>
                <w:rFonts w:ascii="Arial" w:hAnsi="Arial" w:cs="Arial"/>
                <w:b/>
                <w:sz w:val="18"/>
              </w:rPr>
            </w:pPr>
            <w:ins w:id="496" w:author="Huawei" w:date="2020-01-11T12:10:00Z">
              <w:r w:rsidRPr="00AC3283">
                <w:rPr>
                  <w:rFonts w:ascii="Arial" w:hAnsi="Arial" w:cs="Arial"/>
                  <w:b/>
                  <w:sz w:val="18"/>
                </w:rPr>
                <w:t>Propagation condition</w:t>
              </w:r>
            </w:ins>
          </w:p>
        </w:tc>
        <w:tc>
          <w:tcPr>
            <w:tcW w:w="738" w:type="pct"/>
            <w:vMerge w:val="restart"/>
            <w:shd w:val="clear" w:color="auto" w:fill="FFFFFF"/>
            <w:vAlign w:val="center"/>
          </w:tcPr>
          <w:p w14:paraId="3B72FD4F" w14:textId="77777777" w:rsidR="00C44E8F" w:rsidRPr="00AC3283" w:rsidRDefault="00C44E8F" w:rsidP="00E64004">
            <w:pPr>
              <w:keepNext/>
              <w:keepLines/>
              <w:spacing w:after="0"/>
              <w:jc w:val="center"/>
              <w:rPr>
                <w:ins w:id="497" w:author="Huawei" w:date="2020-01-11T12:10:00Z"/>
                <w:rFonts w:ascii="Arial" w:hAnsi="Arial" w:cs="Arial"/>
                <w:b/>
                <w:sz w:val="18"/>
              </w:rPr>
            </w:pPr>
            <w:ins w:id="498" w:author="Huawei" w:date="2020-01-11T12:10:00Z">
              <w:r w:rsidRPr="00AC3283">
                <w:rPr>
                  <w:rFonts w:ascii="Arial" w:hAnsi="Arial" w:cs="Arial"/>
                  <w:b/>
                  <w:sz w:val="18"/>
                </w:rPr>
                <w:t>Correlation matrix and antenna configuration</w:t>
              </w:r>
            </w:ins>
          </w:p>
        </w:tc>
        <w:tc>
          <w:tcPr>
            <w:tcW w:w="1164" w:type="pct"/>
            <w:gridSpan w:val="2"/>
            <w:shd w:val="clear" w:color="auto" w:fill="FFFFFF"/>
            <w:vAlign w:val="center"/>
          </w:tcPr>
          <w:p w14:paraId="456CA12E" w14:textId="77777777" w:rsidR="00C44E8F" w:rsidRPr="00AC3283" w:rsidRDefault="00C44E8F" w:rsidP="00E64004">
            <w:pPr>
              <w:keepNext/>
              <w:keepLines/>
              <w:spacing w:after="0"/>
              <w:jc w:val="center"/>
              <w:rPr>
                <w:ins w:id="499" w:author="Huawei" w:date="2020-01-11T12:10:00Z"/>
                <w:rFonts w:ascii="Arial" w:hAnsi="Arial" w:cs="Arial"/>
                <w:b/>
                <w:sz w:val="18"/>
              </w:rPr>
            </w:pPr>
            <w:ins w:id="500" w:author="Huawei" w:date="2020-01-11T12:10:00Z">
              <w:r w:rsidRPr="00AC3283">
                <w:rPr>
                  <w:rFonts w:ascii="Arial" w:hAnsi="Arial" w:cs="Arial"/>
                  <w:b/>
                  <w:sz w:val="18"/>
                </w:rPr>
                <w:t>Reference value</w:t>
              </w:r>
            </w:ins>
          </w:p>
        </w:tc>
      </w:tr>
      <w:tr w:rsidR="00C44E8F" w:rsidRPr="00AC3283" w14:paraId="4E685593" w14:textId="77777777" w:rsidTr="00BE621D">
        <w:trPr>
          <w:trHeight w:val="397"/>
          <w:jc w:val="center"/>
          <w:ins w:id="501" w:author="Huawei" w:date="2020-01-11T12:10:00Z"/>
        </w:trPr>
        <w:tc>
          <w:tcPr>
            <w:tcW w:w="753" w:type="pct"/>
            <w:vMerge/>
            <w:shd w:val="clear" w:color="auto" w:fill="FFFFFF"/>
            <w:vAlign w:val="center"/>
          </w:tcPr>
          <w:p w14:paraId="35782D13" w14:textId="77777777" w:rsidR="00C44E8F" w:rsidRPr="00AC3283" w:rsidRDefault="00C44E8F" w:rsidP="00E64004">
            <w:pPr>
              <w:keepNext/>
              <w:keepLines/>
              <w:spacing w:after="0"/>
              <w:jc w:val="center"/>
              <w:rPr>
                <w:ins w:id="502" w:author="Huawei" w:date="2020-01-11T12:10:00Z"/>
                <w:rFonts w:ascii="Arial" w:hAnsi="Arial" w:cs="Arial"/>
                <w:b/>
                <w:sz w:val="18"/>
              </w:rPr>
            </w:pPr>
          </w:p>
        </w:tc>
        <w:tc>
          <w:tcPr>
            <w:tcW w:w="777" w:type="pct"/>
            <w:vMerge/>
            <w:shd w:val="clear" w:color="auto" w:fill="FFFFFF"/>
            <w:vAlign w:val="center"/>
          </w:tcPr>
          <w:p w14:paraId="5E66000D" w14:textId="77777777" w:rsidR="00C44E8F" w:rsidRPr="00AC3283" w:rsidRDefault="00C44E8F" w:rsidP="00E64004">
            <w:pPr>
              <w:keepNext/>
              <w:keepLines/>
              <w:spacing w:after="0"/>
              <w:jc w:val="center"/>
              <w:rPr>
                <w:ins w:id="503" w:author="Huawei" w:date="2020-01-11T12:10:00Z"/>
                <w:rFonts w:ascii="Arial" w:hAnsi="Arial" w:cs="Arial"/>
                <w:b/>
                <w:sz w:val="18"/>
              </w:rPr>
            </w:pPr>
          </w:p>
        </w:tc>
        <w:tc>
          <w:tcPr>
            <w:tcW w:w="736" w:type="pct"/>
            <w:vMerge/>
            <w:shd w:val="clear" w:color="auto" w:fill="FFFFFF"/>
          </w:tcPr>
          <w:p w14:paraId="0A1CDDE0" w14:textId="77777777" w:rsidR="00C44E8F" w:rsidRPr="00AC3283" w:rsidRDefault="00C44E8F" w:rsidP="00E64004">
            <w:pPr>
              <w:keepNext/>
              <w:keepLines/>
              <w:spacing w:after="0"/>
              <w:jc w:val="center"/>
              <w:rPr>
                <w:ins w:id="504" w:author="Huawei" w:date="2020-01-11T12:10:00Z"/>
                <w:rFonts w:ascii="Arial" w:hAnsi="Arial" w:cs="Arial"/>
                <w:b/>
                <w:sz w:val="18"/>
              </w:rPr>
            </w:pPr>
          </w:p>
        </w:tc>
        <w:tc>
          <w:tcPr>
            <w:tcW w:w="833" w:type="pct"/>
            <w:vMerge/>
            <w:shd w:val="clear" w:color="auto" w:fill="FFFFFF"/>
            <w:vAlign w:val="center"/>
          </w:tcPr>
          <w:p w14:paraId="1078841D" w14:textId="77777777" w:rsidR="00C44E8F" w:rsidRPr="00AC3283" w:rsidRDefault="00C44E8F" w:rsidP="00E64004">
            <w:pPr>
              <w:keepNext/>
              <w:keepLines/>
              <w:spacing w:after="0"/>
              <w:jc w:val="center"/>
              <w:rPr>
                <w:ins w:id="505" w:author="Huawei" w:date="2020-01-11T12:10:00Z"/>
                <w:rFonts w:ascii="Arial" w:hAnsi="Arial" w:cs="Arial"/>
                <w:b/>
                <w:sz w:val="18"/>
              </w:rPr>
            </w:pPr>
          </w:p>
        </w:tc>
        <w:tc>
          <w:tcPr>
            <w:tcW w:w="738" w:type="pct"/>
            <w:vMerge/>
            <w:shd w:val="clear" w:color="auto" w:fill="FFFFFF"/>
            <w:vAlign w:val="center"/>
          </w:tcPr>
          <w:p w14:paraId="7A7106AD" w14:textId="77777777" w:rsidR="00C44E8F" w:rsidRPr="00AC3283" w:rsidRDefault="00C44E8F" w:rsidP="00E64004">
            <w:pPr>
              <w:keepNext/>
              <w:keepLines/>
              <w:spacing w:after="0"/>
              <w:jc w:val="center"/>
              <w:rPr>
                <w:ins w:id="506" w:author="Huawei" w:date="2020-01-11T12:10:00Z"/>
                <w:rFonts w:ascii="Arial" w:hAnsi="Arial" w:cs="Arial"/>
                <w:b/>
                <w:sz w:val="18"/>
              </w:rPr>
            </w:pPr>
          </w:p>
        </w:tc>
        <w:tc>
          <w:tcPr>
            <w:tcW w:w="841" w:type="pct"/>
            <w:shd w:val="clear" w:color="auto" w:fill="FFFFFF"/>
            <w:vAlign w:val="center"/>
          </w:tcPr>
          <w:p w14:paraId="5D1A1940" w14:textId="77777777" w:rsidR="00C44E8F" w:rsidRPr="00AC3283" w:rsidRDefault="00C44E8F" w:rsidP="00E64004">
            <w:pPr>
              <w:keepNext/>
              <w:keepLines/>
              <w:spacing w:after="0"/>
              <w:jc w:val="center"/>
              <w:rPr>
                <w:ins w:id="507" w:author="Huawei" w:date="2020-01-11T12:10:00Z"/>
                <w:rFonts w:ascii="Arial" w:hAnsi="Arial" w:cs="Arial"/>
                <w:b/>
                <w:sz w:val="18"/>
              </w:rPr>
            </w:pPr>
            <w:ins w:id="508" w:author="Huawei" w:date="2020-01-11T12:10:00Z">
              <w:r w:rsidRPr="00AC3283">
                <w:rPr>
                  <w:rFonts w:ascii="Arial" w:hAnsi="Arial" w:cs="Arial"/>
                  <w:b/>
                  <w:sz w:val="18"/>
                </w:rPr>
                <w:t>Fraction of maximum throughput (%)</w:t>
              </w:r>
            </w:ins>
          </w:p>
        </w:tc>
        <w:tc>
          <w:tcPr>
            <w:tcW w:w="323" w:type="pct"/>
            <w:shd w:val="clear" w:color="auto" w:fill="FFFFFF"/>
            <w:vAlign w:val="center"/>
          </w:tcPr>
          <w:p w14:paraId="4D479693" w14:textId="77777777" w:rsidR="00C44E8F" w:rsidRPr="00AC3283" w:rsidRDefault="00C44E8F" w:rsidP="00E64004">
            <w:pPr>
              <w:keepNext/>
              <w:keepLines/>
              <w:spacing w:after="0"/>
              <w:jc w:val="center"/>
              <w:rPr>
                <w:ins w:id="509" w:author="Huawei" w:date="2020-01-11T12:10:00Z"/>
                <w:rFonts w:ascii="Arial" w:hAnsi="Arial" w:cs="Arial"/>
                <w:b/>
                <w:sz w:val="18"/>
              </w:rPr>
            </w:pPr>
            <w:ins w:id="510" w:author="Huawei" w:date="2020-01-11T12:10:00Z">
              <w:r w:rsidRPr="00AC3283">
                <w:rPr>
                  <w:rFonts w:ascii="Arial" w:hAnsi="Arial" w:cs="Arial"/>
                  <w:b/>
                  <w:sz w:val="18"/>
                </w:rPr>
                <w:t>SNR (dB)</w:t>
              </w:r>
            </w:ins>
          </w:p>
        </w:tc>
      </w:tr>
      <w:tr w:rsidR="00C44E8F" w:rsidRPr="00AC3283" w14:paraId="25C92E93" w14:textId="77777777" w:rsidTr="00BE621D">
        <w:trPr>
          <w:trHeight w:val="200"/>
          <w:jc w:val="center"/>
          <w:ins w:id="511" w:author="Huawei" w:date="2020-01-11T12:10:00Z"/>
        </w:trPr>
        <w:tc>
          <w:tcPr>
            <w:tcW w:w="753" w:type="pct"/>
            <w:shd w:val="clear" w:color="auto" w:fill="FFFFFF"/>
            <w:vAlign w:val="center"/>
          </w:tcPr>
          <w:p w14:paraId="13A7CFE2" w14:textId="77777777" w:rsidR="00C44E8F" w:rsidRPr="00AC3283" w:rsidRDefault="00C44E8F" w:rsidP="00E64004">
            <w:pPr>
              <w:keepNext/>
              <w:keepLines/>
              <w:spacing w:after="0"/>
              <w:jc w:val="center"/>
              <w:rPr>
                <w:ins w:id="512" w:author="Huawei" w:date="2020-01-11T12:10:00Z"/>
                <w:rFonts w:ascii="Arial" w:hAnsi="Arial" w:cs="Arial"/>
                <w:sz w:val="18"/>
              </w:rPr>
            </w:pPr>
            <w:ins w:id="513" w:author="Huawei" w:date="2020-01-11T12:10:00Z">
              <w:r>
                <w:rPr>
                  <w:rFonts w:ascii="Arial" w:hAnsi="Arial"/>
                  <w:sz w:val="18"/>
                </w:rPr>
                <w:t>5</w:t>
              </w:r>
            </w:ins>
          </w:p>
        </w:tc>
        <w:tc>
          <w:tcPr>
            <w:tcW w:w="777" w:type="pct"/>
            <w:shd w:val="clear" w:color="auto" w:fill="FFFFFF"/>
            <w:vAlign w:val="center"/>
          </w:tcPr>
          <w:p w14:paraId="27DEBEA9" w14:textId="77777777" w:rsidR="00C44E8F" w:rsidRPr="00AC3283" w:rsidRDefault="00C44E8F" w:rsidP="00E64004">
            <w:pPr>
              <w:keepNext/>
              <w:keepLines/>
              <w:spacing w:after="0"/>
              <w:jc w:val="center"/>
              <w:rPr>
                <w:ins w:id="514" w:author="Huawei" w:date="2020-01-11T12:10:00Z"/>
                <w:rFonts w:ascii="Arial" w:hAnsi="Arial" w:cs="Arial"/>
                <w:sz w:val="18"/>
              </w:rPr>
            </w:pPr>
            <w:ins w:id="515" w:author="Huawei" w:date="2020-01-11T12:10:00Z">
              <w:r>
                <w:rPr>
                  <w:rFonts w:ascii="Arial" w:eastAsia="宋体" w:hAnsi="Arial" w:cs="Arial" w:hint="eastAsia"/>
                  <w:sz w:val="18"/>
                  <w:lang w:eastAsia="zh-CN"/>
                </w:rPr>
                <w:t>TBD</w:t>
              </w:r>
            </w:ins>
          </w:p>
        </w:tc>
        <w:tc>
          <w:tcPr>
            <w:tcW w:w="736" w:type="pct"/>
            <w:shd w:val="clear" w:color="auto" w:fill="FFFFFF"/>
          </w:tcPr>
          <w:p w14:paraId="27451DA8" w14:textId="77777777" w:rsidR="00C44E8F" w:rsidRPr="00AC3283" w:rsidRDefault="00C44E8F" w:rsidP="00E64004">
            <w:pPr>
              <w:keepNext/>
              <w:keepLines/>
              <w:spacing w:after="0"/>
              <w:jc w:val="center"/>
              <w:rPr>
                <w:ins w:id="516" w:author="Huawei" w:date="2020-01-11T12:10:00Z"/>
                <w:rFonts w:ascii="Arial" w:hAnsi="Arial" w:cs="Arial"/>
                <w:sz w:val="18"/>
              </w:rPr>
            </w:pPr>
            <w:ins w:id="517" w:author="Huawei" w:date="2020-01-11T12:10:00Z">
              <w:r w:rsidRPr="00E9491F">
                <w:rPr>
                  <w:rFonts w:ascii="Arial" w:hAnsi="Arial"/>
                  <w:sz w:val="18"/>
                </w:rPr>
                <w:t>16QAM, 0.48</w:t>
              </w:r>
            </w:ins>
          </w:p>
        </w:tc>
        <w:tc>
          <w:tcPr>
            <w:tcW w:w="833" w:type="pct"/>
            <w:shd w:val="clear" w:color="auto" w:fill="FFFFFF"/>
          </w:tcPr>
          <w:p w14:paraId="218F7BB7" w14:textId="77777777" w:rsidR="00C44E8F" w:rsidRPr="00AC3283" w:rsidRDefault="00C44E8F" w:rsidP="00E64004">
            <w:pPr>
              <w:keepNext/>
              <w:keepLines/>
              <w:spacing w:after="0"/>
              <w:jc w:val="center"/>
              <w:rPr>
                <w:ins w:id="518" w:author="Huawei" w:date="2020-01-11T12:10:00Z"/>
                <w:rFonts w:ascii="Arial" w:hAnsi="Arial" w:cs="Arial"/>
                <w:sz w:val="18"/>
              </w:rPr>
            </w:pPr>
            <w:ins w:id="519" w:author="Huawei" w:date="2020-01-11T12:10:00Z">
              <w:r w:rsidRPr="007A1C07">
                <w:rPr>
                  <w:rFonts w:ascii="Arial" w:eastAsia="宋体" w:hAnsi="Arial" w:cs="Arial"/>
                  <w:sz w:val="18"/>
                </w:rPr>
                <w:t>TDLA30-10</w:t>
              </w:r>
            </w:ins>
          </w:p>
        </w:tc>
        <w:tc>
          <w:tcPr>
            <w:tcW w:w="738" w:type="pct"/>
            <w:shd w:val="clear" w:color="auto" w:fill="FFFFFF"/>
            <w:vAlign w:val="center"/>
          </w:tcPr>
          <w:p w14:paraId="1889F27A" w14:textId="77777777" w:rsidR="00C44E8F" w:rsidRPr="00AC3283" w:rsidRDefault="00C44E8F" w:rsidP="00E64004">
            <w:pPr>
              <w:keepNext/>
              <w:keepLines/>
              <w:spacing w:after="0"/>
              <w:jc w:val="center"/>
              <w:rPr>
                <w:ins w:id="520" w:author="Huawei" w:date="2020-01-11T12:10:00Z"/>
                <w:rFonts w:ascii="Arial" w:hAnsi="Arial" w:cs="Arial"/>
                <w:sz w:val="18"/>
              </w:rPr>
            </w:pPr>
            <w:ins w:id="521"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7F27E15F" w14:textId="77777777" w:rsidR="00C44E8F" w:rsidRPr="00AC3283" w:rsidRDefault="00C44E8F" w:rsidP="00E64004">
            <w:pPr>
              <w:keepNext/>
              <w:keepLines/>
              <w:spacing w:after="0"/>
              <w:jc w:val="center"/>
              <w:rPr>
                <w:ins w:id="522" w:author="Huawei" w:date="2020-01-11T12:10:00Z"/>
                <w:rFonts w:ascii="Arial" w:hAnsi="Arial" w:cs="Arial"/>
                <w:sz w:val="18"/>
              </w:rPr>
            </w:pPr>
            <w:ins w:id="523" w:author="Huawei" w:date="2020-01-11T12:10:00Z">
              <w:r w:rsidRPr="00AC3283">
                <w:rPr>
                  <w:rFonts w:ascii="Arial" w:eastAsia="宋体" w:hAnsi="Arial" w:cs="Arial"/>
                  <w:sz w:val="18"/>
                </w:rPr>
                <w:t>70</w:t>
              </w:r>
            </w:ins>
          </w:p>
        </w:tc>
        <w:tc>
          <w:tcPr>
            <w:tcW w:w="323" w:type="pct"/>
            <w:shd w:val="clear" w:color="auto" w:fill="FFFFFF"/>
            <w:vAlign w:val="center"/>
          </w:tcPr>
          <w:p w14:paraId="37FDFC6A" w14:textId="77777777" w:rsidR="00C44E8F" w:rsidRPr="00AC3283" w:rsidRDefault="00C44E8F" w:rsidP="00E64004">
            <w:pPr>
              <w:keepNext/>
              <w:keepLines/>
              <w:spacing w:after="0"/>
              <w:jc w:val="center"/>
              <w:rPr>
                <w:ins w:id="524" w:author="Huawei" w:date="2020-01-11T12:10:00Z"/>
                <w:rFonts w:ascii="Arial" w:hAnsi="Arial" w:cs="Arial"/>
                <w:sz w:val="18"/>
                <w:lang w:eastAsia="zh-CN"/>
              </w:rPr>
            </w:pPr>
            <w:ins w:id="525" w:author="Huawei" w:date="2020-01-11T12:10:00Z">
              <w:r>
                <w:rPr>
                  <w:rFonts w:ascii="Arial" w:eastAsia="宋体" w:hAnsi="Arial" w:cs="Arial" w:hint="eastAsia"/>
                  <w:sz w:val="18"/>
                  <w:lang w:eastAsia="zh-CN"/>
                </w:rPr>
                <w:t>TBD</w:t>
              </w:r>
            </w:ins>
          </w:p>
        </w:tc>
      </w:tr>
      <w:tr w:rsidR="00C44E8F" w:rsidRPr="00AC3283" w14:paraId="37C891F2" w14:textId="77777777" w:rsidTr="00BE621D">
        <w:trPr>
          <w:trHeight w:val="200"/>
          <w:jc w:val="center"/>
          <w:ins w:id="526" w:author="Huawei" w:date="2020-01-11T12:10:00Z"/>
        </w:trPr>
        <w:tc>
          <w:tcPr>
            <w:tcW w:w="753" w:type="pct"/>
            <w:shd w:val="clear" w:color="auto" w:fill="FFFFFF"/>
            <w:vAlign w:val="center"/>
          </w:tcPr>
          <w:p w14:paraId="320C7C7E" w14:textId="77777777" w:rsidR="00C44E8F" w:rsidRDefault="00C44E8F" w:rsidP="00E64004">
            <w:pPr>
              <w:keepNext/>
              <w:keepLines/>
              <w:spacing w:after="0"/>
              <w:jc w:val="center"/>
              <w:rPr>
                <w:ins w:id="527" w:author="Huawei" w:date="2020-01-11T12:10:00Z"/>
                <w:rFonts w:ascii="Arial" w:hAnsi="Arial"/>
                <w:sz w:val="18"/>
                <w:lang w:eastAsia="zh-CN"/>
              </w:rPr>
            </w:pPr>
            <w:ins w:id="528" w:author="Huawei" w:date="2020-01-11T12:10:00Z">
              <w:r>
                <w:rPr>
                  <w:rFonts w:ascii="Arial" w:hAnsi="Arial" w:hint="eastAsia"/>
                  <w:sz w:val="18"/>
                  <w:lang w:eastAsia="zh-CN"/>
                </w:rPr>
                <w:t>10</w:t>
              </w:r>
            </w:ins>
          </w:p>
        </w:tc>
        <w:tc>
          <w:tcPr>
            <w:tcW w:w="777" w:type="pct"/>
            <w:shd w:val="clear" w:color="auto" w:fill="FFFFFF"/>
            <w:vAlign w:val="center"/>
          </w:tcPr>
          <w:p w14:paraId="2410C55E" w14:textId="77777777" w:rsidR="00C44E8F" w:rsidRDefault="00C44E8F" w:rsidP="00E64004">
            <w:pPr>
              <w:keepNext/>
              <w:keepLines/>
              <w:spacing w:after="0"/>
              <w:jc w:val="center"/>
              <w:rPr>
                <w:ins w:id="529" w:author="Huawei" w:date="2020-01-11T12:10:00Z"/>
                <w:rFonts w:ascii="Arial" w:eastAsia="宋体" w:hAnsi="Arial" w:cs="Arial"/>
                <w:sz w:val="18"/>
                <w:lang w:eastAsia="zh-CN"/>
              </w:rPr>
            </w:pPr>
            <w:ins w:id="530" w:author="Huawei" w:date="2020-01-11T12:10:00Z">
              <w:r>
                <w:rPr>
                  <w:rFonts w:ascii="Arial" w:eastAsia="宋体" w:hAnsi="Arial" w:cs="Arial" w:hint="eastAsia"/>
                  <w:sz w:val="18"/>
                  <w:lang w:eastAsia="zh-CN"/>
                </w:rPr>
                <w:t>TBD</w:t>
              </w:r>
            </w:ins>
          </w:p>
        </w:tc>
        <w:tc>
          <w:tcPr>
            <w:tcW w:w="736" w:type="pct"/>
            <w:shd w:val="clear" w:color="auto" w:fill="FFFFFF"/>
          </w:tcPr>
          <w:p w14:paraId="32706797" w14:textId="77777777" w:rsidR="00C44E8F" w:rsidRPr="00AC3283" w:rsidRDefault="00C44E8F" w:rsidP="00E64004">
            <w:pPr>
              <w:keepNext/>
              <w:keepLines/>
              <w:spacing w:after="0"/>
              <w:jc w:val="center"/>
              <w:rPr>
                <w:ins w:id="531" w:author="Huawei" w:date="2020-01-11T12:10:00Z"/>
                <w:rFonts w:ascii="Arial" w:hAnsi="Arial"/>
                <w:sz w:val="18"/>
              </w:rPr>
            </w:pPr>
            <w:ins w:id="532" w:author="Huawei" w:date="2020-01-11T12:10:00Z">
              <w:r w:rsidRPr="00E9491F">
                <w:rPr>
                  <w:rFonts w:ascii="Arial" w:hAnsi="Arial"/>
                  <w:sz w:val="18"/>
                </w:rPr>
                <w:t>16QAM, 0.48</w:t>
              </w:r>
            </w:ins>
          </w:p>
        </w:tc>
        <w:tc>
          <w:tcPr>
            <w:tcW w:w="833" w:type="pct"/>
            <w:shd w:val="clear" w:color="auto" w:fill="FFFFFF"/>
          </w:tcPr>
          <w:p w14:paraId="1D42C76D" w14:textId="77777777" w:rsidR="00C44E8F" w:rsidRPr="00AC3283" w:rsidRDefault="00C44E8F" w:rsidP="00E64004">
            <w:pPr>
              <w:keepNext/>
              <w:keepLines/>
              <w:spacing w:after="0"/>
              <w:jc w:val="center"/>
              <w:rPr>
                <w:ins w:id="533" w:author="Huawei" w:date="2020-01-11T12:10:00Z"/>
                <w:rFonts w:ascii="Arial" w:eastAsia="宋体" w:hAnsi="Arial" w:cs="Arial"/>
                <w:sz w:val="18"/>
              </w:rPr>
            </w:pPr>
            <w:ins w:id="534" w:author="Huawei" w:date="2020-01-11T12:10:00Z">
              <w:r w:rsidRPr="007A1C07">
                <w:rPr>
                  <w:rFonts w:ascii="Arial" w:eastAsia="宋体" w:hAnsi="Arial" w:cs="Arial"/>
                  <w:sz w:val="18"/>
                </w:rPr>
                <w:t>TDLA30-10</w:t>
              </w:r>
            </w:ins>
          </w:p>
        </w:tc>
        <w:tc>
          <w:tcPr>
            <w:tcW w:w="738" w:type="pct"/>
            <w:shd w:val="clear" w:color="auto" w:fill="FFFFFF"/>
            <w:vAlign w:val="center"/>
          </w:tcPr>
          <w:p w14:paraId="25E96396" w14:textId="77777777" w:rsidR="00C44E8F" w:rsidRPr="00AC3283" w:rsidRDefault="00C44E8F" w:rsidP="00E64004">
            <w:pPr>
              <w:keepNext/>
              <w:keepLines/>
              <w:spacing w:after="0"/>
              <w:jc w:val="center"/>
              <w:rPr>
                <w:ins w:id="535" w:author="Huawei" w:date="2020-01-11T12:10:00Z"/>
                <w:rFonts w:ascii="Arial" w:eastAsia="宋体" w:hAnsi="Arial" w:cs="Arial"/>
                <w:sz w:val="18"/>
              </w:rPr>
            </w:pPr>
            <w:ins w:id="536"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59E33CF" w14:textId="77777777" w:rsidR="00C44E8F" w:rsidRPr="00AC3283" w:rsidRDefault="00C44E8F" w:rsidP="00E64004">
            <w:pPr>
              <w:keepNext/>
              <w:keepLines/>
              <w:spacing w:after="0"/>
              <w:jc w:val="center"/>
              <w:rPr>
                <w:ins w:id="537" w:author="Huawei" w:date="2020-01-11T12:10:00Z"/>
                <w:rFonts w:ascii="Arial" w:eastAsia="宋体" w:hAnsi="Arial" w:cs="Arial"/>
                <w:sz w:val="18"/>
              </w:rPr>
            </w:pPr>
            <w:ins w:id="538" w:author="Huawei" w:date="2020-01-11T12:10:00Z">
              <w:r w:rsidRPr="00AC3283">
                <w:rPr>
                  <w:rFonts w:ascii="Arial" w:eastAsia="宋体" w:hAnsi="Arial" w:cs="Arial"/>
                  <w:sz w:val="18"/>
                </w:rPr>
                <w:t>70</w:t>
              </w:r>
            </w:ins>
          </w:p>
        </w:tc>
        <w:tc>
          <w:tcPr>
            <w:tcW w:w="323" w:type="pct"/>
            <w:shd w:val="clear" w:color="auto" w:fill="FFFFFF"/>
            <w:vAlign w:val="center"/>
          </w:tcPr>
          <w:p w14:paraId="21363629" w14:textId="77777777" w:rsidR="00C44E8F" w:rsidRDefault="00C44E8F" w:rsidP="00E64004">
            <w:pPr>
              <w:keepNext/>
              <w:keepLines/>
              <w:spacing w:after="0"/>
              <w:jc w:val="center"/>
              <w:rPr>
                <w:ins w:id="539" w:author="Huawei" w:date="2020-01-11T12:10:00Z"/>
                <w:rFonts w:ascii="Arial" w:eastAsia="宋体" w:hAnsi="Arial" w:cs="Arial"/>
                <w:sz w:val="18"/>
                <w:lang w:eastAsia="zh-CN"/>
              </w:rPr>
            </w:pPr>
            <w:ins w:id="540" w:author="Huawei" w:date="2020-01-11T12:10:00Z">
              <w:r>
                <w:rPr>
                  <w:rFonts w:ascii="Arial" w:eastAsia="宋体" w:hAnsi="Arial" w:cs="Arial" w:hint="eastAsia"/>
                  <w:sz w:val="18"/>
                  <w:lang w:eastAsia="zh-CN"/>
                </w:rPr>
                <w:t>TBD</w:t>
              </w:r>
            </w:ins>
          </w:p>
        </w:tc>
      </w:tr>
      <w:tr w:rsidR="00C44E8F" w:rsidRPr="00AC3283" w14:paraId="548EB3C5" w14:textId="77777777" w:rsidTr="00BE621D">
        <w:trPr>
          <w:trHeight w:val="200"/>
          <w:jc w:val="center"/>
          <w:ins w:id="541" w:author="Huawei" w:date="2020-01-11T12:10:00Z"/>
        </w:trPr>
        <w:tc>
          <w:tcPr>
            <w:tcW w:w="753" w:type="pct"/>
            <w:shd w:val="clear" w:color="auto" w:fill="FFFFFF"/>
            <w:vAlign w:val="center"/>
          </w:tcPr>
          <w:p w14:paraId="2493BC98" w14:textId="77777777" w:rsidR="00C44E8F" w:rsidRDefault="00C44E8F" w:rsidP="00E64004">
            <w:pPr>
              <w:keepNext/>
              <w:keepLines/>
              <w:spacing w:after="0"/>
              <w:jc w:val="center"/>
              <w:rPr>
                <w:ins w:id="542" w:author="Huawei" w:date="2020-01-11T12:10:00Z"/>
                <w:rFonts w:ascii="Arial" w:hAnsi="Arial"/>
                <w:sz w:val="18"/>
                <w:lang w:eastAsia="zh-CN"/>
              </w:rPr>
            </w:pPr>
            <w:ins w:id="543" w:author="Huawei" w:date="2020-01-11T12:10:00Z">
              <w:r>
                <w:rPr>
                  <w:rFonts w:ascii="Arial" w:hAnsi="Arial" w:hint="eastAsia"/>
                  <w:sz w:val="18"/>
                  <w:lang w:eastAsia="zh-CN"/>
                </w:rPr>
                <w:t>15</w:t>
              </w:r>
            </w:ins>
          </w:p>
        </w:tc>
        <w:tc>
          <w:tcPr>
            <w:tcW w:w="777" w:type="pct"/>
            <w:shd w:val="clear" w:color="auto" w:fill="FFFFFF"/>
            <w:vAlign w:val="center"/>
          </w:tcPr>
          <w:p w14:paraId="52B6D83A" w14:textId="77777777" w:rsidR="00C44E8F" w:rsidRDefault="00C44E8F" w:rsidP="00E64004">
            <w:pPr>
              <w:keepNext/>
              <w:keepLines/>
              <w:spacing w:after="0"/>
              <w:jc w:val="center"/>
              <w:rPr>
                <w:ins w:id="544" w:author="Huawei" w:date="2020-01-11T12:10:00Z"/>
                <w:rFonts w:ascii="Arial" w:eastAsia="宋体" w:hAnsi="Arial" w:cs="Arial"/>
                <w:sz w:val="18"/>
                <w:lang w:eastAsia="zh-CN"/>
              </w:rPr>
            </w:pPr>
            <w:ins w:id="545" w:author="Huawei" w:date="2020-01-11T12:10:00Z">
              <w:r>
                <w:rPr>
                  <w:rFonts w:ascii="Arial" w:eastAsia="宋体" w:hAnsi="Arial" w:cs="Arial" w:hint="eastAsia"/>
                  <w:sz w:val="18"/>
                  <w:lang w:eastAsia="zh-CN"/>
                </w:rPr>
                <w:t>TBD</w:t>
              </w:r>
            </w:ins>
          </w:p>
        </w:tc>
        <w:tc>
          <w:tcPr>
            <w:tcW w:w="736" w:type="pct"/>
            <w:shd w:val="clear" w:color="auto" w:fill="FFFFFF"/>
          </w:tcPr>
          <w:p w14:paraId="4B920E13" w14:textId="77777777" w:rsidR="00C44E8F" w:rsidRPr="00AC3283" w:rsidRDefault="00C44E8F" w:rsidP="00E64004">
            <w:pPr>
              <w:keepNext/>
              <w:keepLines/>
              <w:spacing w:after="0"/>
              <w:jc w:val="center"/>
              <w:rPr>
                <w:ins w:id="546" w:author="Huawei" w:date="2020-01-11T12:10:00Z"/>
                <w:rFonts w:ascii="Arial" w:hAnsi="Arial"/>
                <w:sz w:val="18"/>
              </w:rPr>
            </w:pPr>
            <w:ins w:id="547" w:author="Huawei" w:date="2020-01-11T12:10:00Z">
              <w:r w:rsidRPr="00E9491F">
                <w:rPr>
                  <w:rFonts w:ascii="Arial" w:hAnsi="Arial"/>
                  <w:sz w:val="18"/>
                </w:rPr>
                <w:t>16QAM, 0.48</w:t>
              </w:r>
            </w:ins>
          </w:p>
        </w:tc>
        <w:tc>
          <w:tcPr>
            <w:tcW w:w="833" w:type="pct"/>
            <w:shd w:val="clear" w:color="auto" w:fill="FFFFFF"/>
          </w:tcPr>
          <w:p w14:paraId="3D32C30C" w14:textId="77777777" w:rsidR="00C44E8F" w:rsidRPr="00AC3283" w:rsidRDefault="00C44E8F" w:rsidP="00E64004">
            <w:pPr>
              <w:keepNext/>
              <w:keepLines/>
              <w:spacing w:after="0"/>
              <w:jc w:val="center"/>
              <w:rPr>
                <w:ins w:id="548" w:author="Huawei" w:date="2020-01-11T12:10:00Z"/>
                <w:rFonts w:ascii="Arial" w:eastAsia="宋体" w:hAnsi="Arial" w:cs="Arial"/>
                <w:sz w:val="18"/>
              </w:rPr>
            </w:pPr>
            <w:ins w:id="549" w:author="Huawei" w:date="2020-01-11T12:10:00Z">
              <w:r w:rsidRPr="007A1C07">
                <w:rPr>
                  <w:rFonts w:ascii="Arial" w:eastAsia="宋体" w:hAnsi="Arial" w:cs="Arial"/>
                  <w:sz w:val="18"/>
                </w:rPr>
                <w:t>TDLA30-10</w:t>
              </w:r>
            </w:ins>
          </w:p>
        </w:tc>
        <w:tc>
          <w:tcPr>
            <w:tcW w:w="738" w:type="pct"/>
            <w:shd w:val="clear" w:color="auto" w:fill="FFFFFF"/>
            <w:vAlign w:val="center"/>
          </w:tcPr>
          <w:p w14:paraId="5F717C86" w14:textId="77777777" w:rsidR="00C44E8F" w:rsidRPr="00AC3283" w:rsidRDefault="00C44E8F" w:rsidP="00E64004">
            <w:pPr>
              <w:keepNext/>
              <w:keepLines/>
              <w:spacing w:after="0"/>
              <w:jc w:val="center"/>
              <w:rPr>
                <w:ins w:id="550" w:author="Huawei" w:date="2020-01-11T12:10:00Z"/>
                <w:rFonts w:ascii="Arial" w:eastAsia="宋体" w:hAnsi="Arial" w:cs="Arial"/>
                <w:sz w:val="18"/>
              </w:rPr>
            </w:pPr>
            <w:ins w:id="551"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FC3005E" w14:textId="77777777" w:rsidR="00C44E8F" w:rsidRPr="00AC3283" w:rsidRDefault="00C44E8F" w:rsidP="00E64004">
            <w:pPr>
              <w:keepNext/>
              <w:keepLines/>
              <w:spacing w:after="0"/>
              <w:jc w:val="center"/>
              <w:rPr>
                <w:ins w:id="552" w:author="Huawei" w:date="2020-01-11T12:10:00Z"/>
                <w:rFonts w:ascii="Arial" w:eastAsia="宋体" w:hAnsi="Arial" w:cs="Arial"/>
                <w:sz w:val="18"/>
              </w:rPr>
            </w:pPr>
            <w:ins w:id="553" w:author="Huawei" w:date="2020-01-11T12:10:00Z">
              <w:r w:rsidRPr="00AC3283">
                <w:rPr>
                  <w:rFonts w:ascii="Arial" w:eastAsia="宋体" w:hAnsi="Arial" w:cs="Arial"/>
                  <w:sz w:val="18"/>
                </w:rPr>
                <w:t>70</w:t>
              </w:r>
            </w:ins>
          </w:p>
        </w:tc>
        <w:tc>
          <w:tcPr>
            <w:tcW w:w="323" w:type="pct"/>
            <w:shd w:val="clear" w:color="auto" w:fill="FFFFFF"/>
            <w:vAlign w:val="center"/>
          </w:tcPr>
          <w:p w14:paraId="16F1C7E7" w14:textId="77777777" w:rsidR="00C44E8F" w:rsidRDefault="00C44E8F" w:rsidP="00E64004">
            <w:pPr>
              <w:keepNext/>
              <w:keepLines/>
              <w:spacing w:after="0"/>
              <w:jc w:val="center"/>
              <w:rPr>
                <w:ins w:id="554" w:author="Huawei" w:date="2020-01-11T12:10:00Z"/>
                <w:rFonts w:ascii="Arial" w:eastAsia="宋体" w:hAnsi="Arial" w:cs="Arial"/>
                <w:sz w:val="18"/>
                <w:lang w:eastAsia="zh-CN"/>
              </w:rPr>
            </w:pPr>
            <w:ins w:id="555" w:author="Huawei" w:date="2020-01-11T12:10:00Z">
              <w:r>
                <w:rPr>
                  <w:rFonts w:ascii="Arial" w:eastAsia="宋体" w:hAnsi="Arial" w:cs="Arial" w:hint="eastAsia"/>
                  <w:sz w:val="18"/>
                  <w:lang w:eastAsia="zh-CN"/>
                </w:rPr>
                <w:t>TBD</w:t>
              </w:r>
            </w:ins>
          </w:p>
        </w:tc>
      </w:tr>
      <w:tr w:rsidR="00C44E8F" w:rsidRPr="00AC3283" w14:paraId="7D53570F" w14:textId="77777777" w:rsidTr="00BE621D">
        <w:trPr>
          <w:trHeight w:val="200"/>
          <w:jc w:val="center"/>
          <w:ins w:id="556" w:author="Huawei" w:date="2020-01-11T12:10:00Z"/>
        </w:trPr>
        <w:tc>
          <w:tcPr>
            <w:tcW w:w="753" w:type="pct"/>
            <w:shd w:val="clear" w:color="auto" w:fill="FFFFFF"/>
            <w:vAlign w:val="center"/>
          </w:tcPr>
          <w:p w14:paraId="01937805" w14:textId="77777777" w:rsidR="00C44E8F" w:rsidRDefault="00C44E8F" w:rsidP="00E64004">
            <w:pPr>
              <w:keepNext/>
              <w:keepLines/>
              <w:spacing w:after="0"/>
              <w:jc w:val="center"/>
              <w:rPr>
                <w:ins w:id="557" w:author="Huawei" w:date="2020-01-11T12:10:00Z"/>
                <w:rFonts w:ascii="Arial" w:hAnsi="Arial"/>
                <w:sz w:val="18"/>
                <w:lang w:eastAsia="zh-CN"/>
              </w:rPr>
            </w:pPr>
            <w:ins w:id="558" w:author="Huawei" w:date="2020-01-11T12:10:00Z">
              <w:r>
                <w:rPr>
                  <w:rFonts w:ascii="Arial" w:hAnsi="Arial" w:hint="eastAsia"/>
                  <w:sz w:val="18"/>
                  <w:lang w:eastAsia="zh-CN"/>
                </w:rPr>
                <w:t>20</w:t>
              </w:r>
            </w:ins>
          </w:p>
        </w:tc>
        <w:tc>
          <w:tcPr>
            <w:tcW w:w="777" w:type="pct"/>
            <w:shd w:val="clear" w:color="auto" w:fill="FFFFFF"/>
            <w:vAlign w:val="center"/>
          </w:tcPr>
          <w:p w14:paraId="116FF711" w14:textId="77777777" w:rsidR="00C44E8F" w:rsidRPr="00AC3283" w:rsidRDefault="00C44E8F" w:rsidP="00E64004">
            <w:pPr>
              <w:keepNext/>
              <w:keepLines/>
              <w:spacing w:after="0"/>
              <w:jc w:val="center"/>
              <w:rPr>
                <w:ins w:id="559" w:author="Huawei" w:date="2020-01-11T12:10:00Z"/>
                <w:rFonts w:ascii="Arial" w:eastAsia="宋体" w:hAnsi="Arial" w:cs="Arial"/>
                <w:sz w:val="18"/>
              </w:rPr>
            </w:pPr>
            <w:ins w:id="560" w:author="Huawei" w:date="2020-01-11T12:10:00Z">
              <w:r>
                <w:rPr>
                  <w:rFonts w:ascii="Arial" w:eastAsia="宋体" w:hAnsi="Arial" w:cs="Arial" w:hint="eastAsia"/>
                  <w:sz w:val="18"/>
                  <w:lang w:eastAsia="zh-CN"/>
                </w:rPr>
                <w:t>TBD</w:t>
              </w:r>
            </w:ins>
          </w:p>
        </w:tc>
        <w:tc>
          <w:tcPr>
            <w:tcW w:w="736" w:type="pct"/>
            <w:shd w:val="clear" w:color="auto" w:fill="FFFFFF"/>
          </w:tcPr>
          <w:p w14:paraId="0F65F0D7" w14:textId="77777777" w:rsidR="00C44E8F" w:rsidRPr="00AC3283" w:rsidRDefault="00C44E8F" w:rsidP="00E64004">
            <w:pPr>
              <w:keepNext/>
              <w:keepLines/>
              <w:spacing w:after="0"/>
              <w:jc w:val="center"/>
              <w:rPr>
                <w:ins w:id="561" w:author="Huawei" w:date="2020-01-11T12:10:00Z"/>
                <w:rFonts w:ascii="Arial" w:hAnsi="Arial"/>
                <w:sz w:val="18"/>
              </w:rPr>
            </w:pPr>
            <w:ins w:id="562" w:author="Huawei" w:date="2020-01-11T12:10:00Z">
              <w:r w:rsidRPr="00E9491F">
                <w:rPr>
                  <w:rFonts w:ascii="Arial" w:hAnsi="Arial"/>
                  <w:sz w:val="18"/>
                </w:rPr>
                <w:t>16QAM, 0.48</w:t>
              </w:r>
            </w:ins>
          </w:p>
        </w:tc>
        <w:tc>
          <w:tcPr>
            <w:tcW w:w="833" w:type="pct"/>
            <w:shd w:val="clear" w:color="auto" w:fill="FFFFFF"/>
          </w:tcPr>
          <w:p w14:paraId="54D526C8" w14:textId="77777777" w:rsidR="00C44E8F" w:rsidRPr="00AC3283" w:rsidRDefault="00C44E8F" w:rsidP="00E64004">
            <w:pPr>
              <w:keepNext/>
              <w:keepLines/>
              <w:spacing w:after="0"/>
              <w:jc w:val="center"/>
              <w:rPr>
                <w:ins w:id="563" w:author="Huawei" w:date="2020-01-11T12:10:00Z"/>
                <w:rFonts w:ascii="Arial" w:eastAsia="宋体" w:hAnsi="Arial" w:cs="Arial"/>
                <w:sz w:val="18"/>
              </w:rPr>
            </w:pPr>
            <w:ins w:id="564" w:author="Huawei" w:date="2020-01-11T12:10:00Z">
              <w:r w:rsidRPr="007A1C07">
                <w:rPr>
                  <w:rFonts w:ascii="Arial" w:eastAsia="宋体" w:hAnsi="Arial" w:cs="Arial"/>
                  <w:sz w:val="18"/>
                </w:rPr>
                <w:t>TDLA30-10</w:t>
              </w:r>
            </w:ins>
          </w:p>
        </w:tc>
        <w:tc>
          <w:tcPr>
            <w:tcW w:w="738" w:type="pct"/>
            <w:shd w:val="clear" w:color="auto" w:fill="FFFFFF"/>
            <w:vAlign w:val="center"/>
          </w:tcPr>
          <w:p w14:paraId="103DB178" w14:textId="77777777" w:rsidR="00C44E8F" w:rsidRPr="00AC3283" w:rsidRDefault="00C44E8F" w:rsidP="00E64004">
            <w:pPr>
              <w:keepNext/>
              <w:keepLines/>
              <w:spacing w:after="0"/>
              <w:jc w:val="center"/>
              <w:rPr>
                <w:ins w:id="565" w:author="Huawei" w:date="2020-01-11T12:10:00Z"/>
                <w:rFonts w:ascii="Arial" w:eastAsia="宋体" w:hAnsi="Arial" w:cs="Arial"/>
                <w:sz w:val="18"/>
              </w:rPr>
            </w:pPr>
            <w:ins w:id="566"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29CE0C7B" w14:textId="77777777" w:rsidR="00C44E8F" w:rsidRPr="00AC3283" w:rsidRDefault="00C44E8F" w:rsidP="00E64004">
            <w:pPr>
              <w:keepNext/>
              <w:keepLines/>
              <w:spacing w:after="0"/>
              <w:jc w:val="center"/>
              <w:rPr>
                <w:ins w:id="567" w:author="Huawei" w:date="2020-01-11T12:10:00Z"/>
                <w:rFonts w:ascii="Arial" w:eastAsia="宋体" w:hAnsi="Arial" w:cs="Arial"/>
                <w:sz w:val="18"/>
              </w:rPr>
            </w:pPr>
            <w:ins w:id="568" w:author="Huawei" w:date="2020-01-11T12:10:00Z">
              <w:r w:rsidRPr="00AC3283">
                <w:rPr>
                  <w:rFonts w:ascii="Arial" w:eastAsia="宋体" w:hAnsi="Arial" w:cs="Arial"/>
                  <w:sz w:val="18"/>
                </w:rPr>
                <w:t>70</w:t>
              </w:r>
            </w:ins>
          </w:p>
        </w:tc>
        <w:tc>
          <w:tcPr>
            <w:tcW w:w="323" w:type="pct"/>
            <w:shd w:val="clear" w:color="auto" w:fill="FFFFFF"/>
            <w:vAlign w:val="center"/>
          </w:tcPr>
          <w:p w14:paraId="60C193E3" w14:textId="77777777" w:rsidR="00C44E8F" w:rsidRPr="00AC3283" w:rsidRDefault="00C44E8F" w:rsidP="00E64004">
            <w:pPr>
              <w:keepNext/>
              <w:keepLines/>
              <w:spacing w:after="0"/>
              <w:jc w:val="center"/>
              <w:rPr>
                <w:ins w:id="569" w:author="Huawei" w:date="2020-01-11T12:10:00Z"/>
                <w:rFonts w:ascii="Arial" w:eastAsia="宋体" w:hAnsi="Arial" w:cs="Arial"/>
                <w:sz w:val="18"/>
                <w:lang w:eastAsia="zh-CN"/>
              </w:rPr>
            </w:pPr>
            <w:ins w:id="570" w:author="Huawei" w:date="2020-01-11T12:10:00Z">
              <w:r>
                <w:rPr>
                  <w:rFonts w:ascii="Arial" w:eastAsia="宋体" w:hAnsi="Arial" w:cs="Arial" w:hint="eastAsia"/>
                  <w:sz w:val="18"/>
                  <w:lang w:eastAsia="zh-CN"/>
                </w:rPr>
                <w:t>TBD</w:t>
              </w:r>
            </w:ins>
          </w:p>
        </w:tc>
      </w:tr>
      <w:tr w:rsidR="00C44E8F" w:rsidRPr="00AC3283" w14:paraId="0E8C1BAB" w14:textId="77777777" w:rsidTr="00BE621D">
        <w:trPr>
          <w:trHeight w:val="200"/>
          <w:jc w:val="center"/>
          <w:ins w:id="571" w:author="Huawei" w:date="2020-01-11T12:10:00Z"/>
        </w:trPr>
        <w:tc>
          <w:tcPr>
            <w:tcW w:w="753" w:type="pct"/>
            <w:shd w:val="clear" w:color="auto" w:fill="FFFFFF"/>
            <w:vAlign w:val="center"/>
          </w:tcPr>
          <w:p w14:paraId="013FD45D" w14:textId="77777777" w:rsidR="00C44E8F" w:rsidRDefault="00C44E8F" w:rsidP="00E64004">
            <w:pPr>
              <w:keepNext/>
              <w:keepLines/>
              <w:spacing w:after="0"/>
              <w:jc w:val="center"/>
              <w:rPr>
                <w:ins w:id="572" w:author="Huawei" w:date="2020-01-11T12:10:00Z"/>
                <w:rFonts w:ascii="Arial" w:hAnsi="Arial"/>
                <w:sz w:val="18"/>
                <w:lang w:eastAsia="zh-CN"/>
              </w:rPr>
            </w:pPr>
            <w:ins w:id="573" w:author="Huawei" w:date="2020-01-11T12:10:00Z">
              <w:r>
                <w:rPr>
                  <w:rFonts w:ascii="Arial" w:hAnsi="Arial" w:hint="eastAsia"/>
                  <w:sz w:val="18"/>
                  <w:lang w:eastAsia="zh-CN"/>
                </w:rPr>
                <w:t>25</w:t>
              </w:r>
            </w:ins>
          </w:p>
        </w:tc>
        <w:tc>
          <w:tcPr>
            <w:tcW w:w="777" w:type="pct"/>
            <w:shd w:val="clear" w:color="auto" w:fill="FFFFFF"/>
            <w:vAlign w:val="center"/>
          </w:tcPr>
          <w:p w14:paraId="08C29548" w14:textId="77777777" w:rsidR="00C44E8F" w:rsidRPr="00AC3283" w:rsidRDefault="00C44E8F" w:rsidP="00E64004">
            <w:pPr>
              <w:keepNext/>
              <w:keepLines/>
              <w:spacing w:after="0"/>
              <w:jc w:val="center"/>
              <w:rPr>
                <w:ins w:id="574" w:author="Huawei" w:date="2020-01-11T12:10:00Z"/>
                <w:rFonts w:ascii="Arial" w:eastAsia="宋体" w:hAnsi="Arial" w:cs="Arial"/>
                <w:sz w:val="18"/>
              </w:rPr>
            </w:pPr>
            <w:ins w:id="575" w:author="Huawei" w:date="2020-01-11T12:10:00Z">
              <w:r>
                <w:rPr>
                  <w:rFonts w:ascii="Arial" w:eastAsia="宋体" w:hAnsi="Arial" w:cs="Arial" w:hint="eastAsia"/>
                  <w:sz w:val="18"/>
                  <w:lang w:eastAsia="zh-CN"/>
                </w:rPr>
                <w:t>TBD</w:t>
              </w:r>
            </w:ins>
          </w:p>
        </w:tc>
        <w:tc>
          <w:tcPr>
            <w:tcW w:w="736" w:type="pct"/>
            <w:shd w:val="clear" w:color="auto" w:fill="FFFFFF"/>
          </w:tcPr>
          <w:p w14:paraId="2BE5A60D" w14:textId="77777777" w:rsidR="00C44E8F" w:rsidRPr="00AC3283" w:rsidRDefault="00C44E8F" w:rsidP="00E64004">
            <w:pPr>
              <w:keepNext/>
              <w:keepLines/>
              <w:spacing w:after="0"/>
              <w:jc w:val="center"/>
              <w:rPr>
                <w:ins w:id="576" w:author="Huawei" w:date="2020-01-11T12:10:00Z"/>
                <w:rFonts w:ascii="Arial" w:hAnsi="Arial"/>
                <w:sz w:val="18"/>
              </w:rPr>
            </w:pPr>
            <w:ins w:id="577" w:author="Huawei" w:date="2020-01-11T12:10:00Z">
              <w:r w:rsidRPr="00E9491F">
                <w:rPr>
                  <w:rFonts w:ascii="Arial" w:hAnsi="Arial"/>
                  <w:sz w:val="18"/>
                </w:rPr>
                <w:t>16QAM, 0.48</w:t>
              </w:r>
            </w:ins>
          </w:p>
        </w:tc>
        <w:tc>
          <w:tcPr>
            <w:tcW w:w="833" w:type="pct"/>
            <w:shd w:val="clear" w:color="auto" w:fill="FFFFFF"/>
          </w:tcPr>
          <w:p w14:paraId="24201D39" w14:textId="77777777" w:rsidR="00C44E8F" w:rsidRPr="00AC3283" w:rsidRDefault="00C44E8F" w:rsidP="00E64004">
            <w:pPr>
              <w:keepNext/>
              <w:keepLines/>
              <w:spacing w:after="0"/>
              <w:jc w:val="center"/>
              <w:rPr>
                <w:ins w:id="578" w:author="Huawei" w:date="2020-01-11T12:10:00Z"/>
                <w:rFonts w:ascii="Arial" w:eastAsia="宋体" w:hAnsi="Arial" w:cs="Arial"/>
                <w:sz w:val="18"/>
              </w:rPr>
            </w:pPr>
            <w:ins w:id="579" w:author="Huawei" w:date="2020-01-11T12:10:00Z">
              <w:r w:rsidRPr="007A1C07">
                <w:rPr>
                  <w:rFonts w:ascii="Arial" w:eastAsia="宋体" w:hAnsi="Arial" w:cs="Arial"/>
                  <w:sz w:val="18"/>
                </w:rPr>
                <w:t>TDLA30-10</w:t>
              </w:r>
            </w:ins>
          </w:p>
        </w:tc>
        <w:tc>
          <w:tcPr>
            <w:tcW w:w="738" w:type="pct"/>
            <w:shd w:val="clear" w:color="auto" w:fill="FFFFFF"/>
            <w:vAlign w:val="center"/>
          </w:tcPr>
          <w:p w14:paraId="7F0DE364" w14:textId="77777777" w:rsidR="00C44E8F" w:rsidRPr="00AC3283" w:rsidRDefault="00C44E8F" w:rsidP="00E64004">
            <w:pPr>
              <w:keepNext/>
              <w:keepLines/>
              <w:spacing w:after="0"/>
              <w:jc w:val="center"/>
              <w:rPr>
                <w:ins w:id="580" w:author="Huawei" w:date="2020-01-11T12:10:00Z"/>
                <w:rFonts w:ascii="Arial" w:eastAsia="宋体" w:hAnsi="Arial" w:cs="Arial"/>
                <w:sz w:val="18"/>
              </w:rPr>
            </w:pPr>
            <w:ins w:id="581"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52D9670E" w14:textId="77777777" w:rsidR="00C44E8F" w:rsidRPr="00AC3283" w:rsidRDefault="00C44E8F" w:rsidP="00E64004">
            <w:pPr>
              <w:keepNext/>
              <w:keepLines/>
              <w:spacing w:after="0"/>
              <w:jc w:val="center"/>
              <w:rPr>
                <w:ins w:id="582" w:author="Huawei" w:date="2020-01-11T12:10:00Z"/>
                <w:rFonts w:ascii="Arial" w:eastAsia="宋体" w:hAnsi="Arial" w:cs="Arial"/>
                <w:sz w:val="18"/>
              </w:rPr>
            </w:pPr>
            <w:ins w:id="583" w:author="Huawei" w:date="2020-01-11T12:10:00Z">
              <w:r w:rsidRPr="00AC3283">
                <w:rPr>
                  <w:rFonts w:ascii="Arial" w:eastAsia="宋体" w:hAnsi="Arial" w:cs="Arial"/>
                  <w:sz w:val="18"/>
                </w:rPr>
                <w:t>70</w:t>
              </w:r>
            </w:ins>
          </w:p>
        </w:tc>
        <w:tc>
          <w:tcPr>
            <w:tcW w:w="323" w:type="pct"/>
            <w:shd w:val="clear" w:color="auto" w:fill="FFFFFF"/>
            <w:vAlign w:val="center"/>
          </w:tcPr>
          <w:p w14:paraId="79535FB8" w14:textId="77777777" w:rsidR="00C44E8F" w:rsidRPr="00AC3283" w:rsidRDefault="00C44E8F" w:rsidP="00E64004">
            <w:pPr>
              <w:keepNext/>
              <w:keepLines/>
              <w:spacing w:after="0"/>
              <w:jc w:val="center"/>
              <w:rPr>
                <w:ins w:id="584" w:author="Huawei" w:date="2020-01-11T12:10:00Z"/>
                <w:rFonts w:ascii="Arial" w:eastAsia="宋体" w:hAnsi="Arial" w:cs="Arial"/>
                <w:sz w:val="18"/>
                <w:lang w:eastAsia="zh-CN"/>
              </w:rPr>
            </w:pPr>
            <w:ins w:id="585" w:author="Huawei" w:date="2020-01-11T12:10:00Z">
              <w:r>
                <w:rPr>
                  <w:rFonts w:ascii="Arial" w:eastAsia="宋体" w:hAnsi="Arial" w:cs="Arial" w:hint="eastAsia"/>
                  <w:sz w:val="18"/>
                  <w:lang w:eastAsia="zh-CN"/>
                </w:rPr>
                <w:t>TBD</w:t>
              </w:r>
            </w:ins>
          </w:p>
        </w:tc>
      </w:tr>
      <w:tr w:rsidR="00C44E8F" w:rsidRPr="00AC3283" w14:paraId="1E417A29" w14:textId="77777777" w:rsidTr="00BE621D">
        <w:trPr>
          <w:trHeight w:val="200"/>
          <w:jc w:val="center"/>
          <w:ins w:id="586" w:author="Huawei" w:date="2020-01-11T12:10:00Z"/>
        </w:trPr>
        <w:tc>
          <w:tcPr>
            <w:tcW w:w="753" w:type="pct"/>
            <w:shd w:val="clear" w:color="auto" w:fill="FFFFFF"/>
            <w:vAlign w:val="center"/>
          </w:tcPr>
          <w:p w14:paraId="300E327C" w14:textId="77777777" w:rsidR="00C44E8F" w:rsidRDefault="00C44E8F" w:rsidP="00E64004">
            <w:pPr>
              <w:keepNext/>
              <w:keepLines/>
              <w:spacing w:after="0"/>
              <w:jc w:val="center"/>
              <w:rPr>
                <w:ins w:id="587" w:author="Huawei" w:date="2020-01-11T12:10:00Z"/>
                <w:rFonts w:ascii="Arial" w:hAnsi="Arial"/>
                <w:sz w:val="18"/>
                <w:lang w:eastAsia="zh-CN"/>
              </w:rPr>
            </w:pPr>
            <w:ins w:id="588" w:author="Huawei" w:date="2020-01-11T12:10:00Z">
              <w:r>
                <w:rPr>
                  <w:rFonts w:ascii="Arial" w:hAnsi="Arial" w:hint="eastAsia"/>
                  <w:sz w:val="18"/>
                  <w:lang w:eastAsia="zh-CN"/>
                </w:rPr>
                <w:t>30</w:t>
              </w:r>
            </w:ins>
          </w:p>
        </w:tc>
        <w:tc>
          <w:tcPr>
            <w:tcW w:w="777" w:type="pct"/>
            <w:shd w:val="clear" w:color="auto" w:fill="FFFFFF"/>
            <w:vAlign w:val="center"/>
          </w:tcPr>
          <w:p w14:paraId="2BB37DD7" w14:textId="77777777" w:rsidR="00C44E8F" w:rsidRPr="00AC3283" w:rsidRDefault="00C44E8F" w:rsidP="00E64004">
            <w:pPr>
              <w:keepNext/>
              <w:keepLines/>
              <w:spacing w:after="0"/>
              <w:jc w:val="center"/>
              <w:rPr>
                <w:ins w:id="589" w:author="Huawei" w:date="2020-01-11T12:10:00Z"/>
                <w:rFonts w:ascii="Arial" w:eastAsia="宋体" w:hAnsi="Arial" w:cs="Arial"/>
                <w:sz w:val="18"/>
              </w:rPr>
            </w:pPr>
            <w:ins w:id="590" w:author="Huawei" w:date="2020-01-11T12:10:00Z">
              <w:r>
                <w:rPr>
                  <w:rFonts w:ascii="Arial" w:eastAsia="宋体" w:hAnsi="Arial" w:cs="Arial" w:hint="eastAsia"/>
                  <w:sz w:val="18"/>
                  <w:lang w:eastAsia="zh-CN"/>
                </w:rPr>
                <w:t>TBD</w:t>
              </w:r>
            </w:ins>
          </w:p>
        </w:tc>
        <w:tc>
          <w:tcPr>
            <w:tcW w:w="736" w:type="pct"/>
            <w:shd w:val="clear" w:color="auto" w:fill="FFFFFF"/>
          </w:tcPr>
          <w:p w14:paraId="1FEF5CD3" w14:textId="77777777" w:rsidR="00C44E8F" w:rsidRPr="00AC3283" w:rsidRDefault="00C44E8F" w:rsidP="00E64004">
            <w:pPr>
              <w:keepNext/>
              <w:keepLines/>
              <w:spacing w:after="0"/>
              <w:jc w:val="center"/>
              <w:rPr>
                <w:ins w:id="591" w:author="Huawei" w:date="2020-01-11T12:10:00Z"/>
                <w:rFonts w:ascii="Arial" w:hAnsi="Arial"/>
                <w:sz w:val="18"/>
              </w:rPr>
            </w:pPr>
            <w:ins w:id="592" w:author="Huawei" w:date="2020-01-11T12:10:00Z">
              <w:r w:rsidRPr="00E9491F">
                <w:rPr>
                  <w:rFonts w:ascii="Arial" w:hAnsi="Arial"/>
                  <w:sz w:val="18"/>
                </w:rPr>
                <w:t>16QAM, 0.48</w:t>
              </w:r>
            </w:ins>
          </w:p>
        </w:tc>
        <w:tc>
          <w:tcPr>
            <w:tcW w:w="833" w:type="pct"/>
            <w:shd w:val="clear" w:color="auto" w:fill="FFFFFF"/>
          </w:tcPr>
          <w:p w14:paraId="3CC8DB93" w14:textId="77777777" w:rsidR="00C44E8F" w:rsidRPr="00AC3283" w:rsidRDefault="00C44E8F" w:rsidP="00E64004">
            <w:pPr>
              <w:keepNext/>
              <w:keepLines/>
              <w:spacing w:after="0"/>
              <w:jc w:val="center"/>
              <w:rPr>
                <w:ins w:id="593" w:author="Huawei" w:date="2020-01-11T12:10:00Z"/>
                <w:rFonts w:ascii="Arial" w:eastAsia="宋体" w:hAnsi="Arial" w:cs="Arial"/>
                <w:sz w:val="18"/>
              </w:rPr>
            </w:pPr>
            <w:ins w:id="594" w:author="Huawei" w:date="2020-01-11T12:10:00Z">
              <w:r w:rsidRPr="007A1C07">
                <w:rPr>
                  <w:rFonts w:ascii="Arial" w:eastAsia="宋体" w:hAnsi="Arial" w:cs="Arial"/>
                  <w:sz w:val="18"/>
                </w:rPr>
                <w:t>TDLA30-10</w:t>
              </w:r>
            </w:ins>
          </w:p>
        </w:tc>
        <w:tc>
          <w:tcPr>
            <w:tcW w:w="738" w:type="pct"/>
            <w:shd w:val="clear" w:color="auto" w:fill="FFFFFF"/>
            <w:vAlign w:val="center"/>
          </w:tcPr>
          <w:p w14:paraId="009C76D7" w14:textId="77777777" w:rsidR="00C44E8F" w:rsidRPr="00AC3283" w:rsidRDefault="00C44E8F" w:rsidP="00E64004">
            <w:pPr>
              <w:keepNext/>
              <w:keepLines/>
              <w:spacing w:after="0"/>
              <w:jc w:val="center"/>
              <w:rPr>
                <w:ins w:id="595" w:author="Huawei" w:date="2020-01-11T12:10:00Z"/>
                <w:rFonts w:ascii="Arial" w:eastAsia="宋体" w:hAnsi="Arial" w:cs="Arial"/>
                <w:sz w:val="18"/>
              </w:rPr>
            </w:pPr>
            <w:ins w:id="596"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D87C0D1" w14:textId="77777777" w:rsidR="00C44E8F" w:rsidRPr="00AC3283" w:rsidRDefault="00C44E8F" w:rsidP="00E64004">
            <w:pPr>
              <w:keepNext/>
              <w:keepLines/>
              <w:spacing w:after="0"/>
              <w:jc w:val="center"/>
              <w:rPr>
                <w:ins w:id="597" w:author="Huawei" w:date="2020-01-11T12:10:00Z"/>
                <w:rFonts w:ascii="Arial" w:eastAsia="宋体" w:hAnsi="Arial" w:cs="Arial"/>
                <w:sz w:val="18"/>
              </w:rPr>
            </w:pPr>
            <w:ins w:id="598" w:author="Huawei" w:date="2020-01-11T12:10:00Z">
              <w:r w:rsidRPr="00AC3283">
                <w:rPr>
                  <w:rFonts w:ascii="Arial" w:eastAsia="宋体" w:hAnsi="Arial" w:cs="Arial"/>
                  <w:sz w:val="18"/>
                </w:rPr>
                <w:t>70</w:t>
              </w:r>
            </w:ins>
          </w:p>
        </w:tc>
        <w:tc>
          <w:tcPr>
            <w:tcW w:w="323" w:type="pct"/>
            <w:shd w:val="clear" w:color="auto" w:fill="FFFFFF"/>
            <w:vAlign w:val="center"/>
          </w:tcPr>
          <w:p w14:paraId="2BFCD9EF" w14:textId="77777777" w:rsidR="00C44E8F" w:rsidRPr="00AC3283" w:rsidRDefault="00C44E8F" w:rsidP="00E64004">
            <w:pPr>
              <w:keepNext/>
              <w:keepLines/>
              <w:spacing w:after="0"/>
              <w:jc w:val="center"/>
              <w:rPr>
                <w:ins w:id="599" w:author="Huawei" w:date="2020-01-11T12:10:00Z"/>
                <w:rFonts w:ascii="Arial" w:eastAsia="宋体" w:hAnsi="Arial" w:cs="Arial"/>
                <w:sz w:val="18"/>
                <w:lang w:eastAsia="zh-CN"/>
              </w:rPr>
            </w:pPr>
            <w:ins w:id="600" w:author="Huawei" w:date="2020-01-11T12:10:00Z">
              <w:r>
                <w:rPr>
                  <w:rFonts w:ascii="Arial" w:eastAsia="宋体" w:hAnsi="Arial" w:cs="Arial" w:hint="eastAsia"/>
                  <w:sz w:val="18"/>
                  <w:lang w:eastAsia="zh-CN"/>
                </w:rPr>
                <w:t>TBD</w:t>
              </w:r>
            </w:ins>
          </w:p>
        </w:tc>
      </w:tr>
      <w:tr w:rsidR="00C44E8F" w:rsidRPr="00AC3283" w14:paraId="0FE62EF6" w14:textId="77777777" w:rsidTr="00BE621D">
        <w:trPr>
          <w:trHeight w:val="200"/>
          <w:jc w:val="center"/>
          <w:ins w:id="601" w:author="Huawei" w:date="2020-01-11T12:10:00Z"/>
        </w:trPr>
        <w:tc>
          <w:tcPr>
            <w:tcW w:w="753" w:type="pct"/>
            <w:shd w:val="clear" w:color="auto" w:fill="FFFFFF"/>
            <w:vAlign w:val="center"/>
          </w:tcPr>
          <w:p w14:paraId="50F827EF" w14:textId="77777777" w:rsidR="00C44E8F" w:rsidRDefault="00C44E8F" w:rsidP="00E64004">
            <w:pPr>
              <w:keepNext/>
              <w:keepLines/>
              <w:spacing w:after="0"/>
              <w:jc w:val="center"/>
              <w:rPr>
                <w:ins w:id="602" w:author="Huawei" w:date="2020-01-11T12:10:00Z"/>
                <w:rFonts w:ascii="Arial" w:hAnsi="Arial"/>
                <w:sz w:val="18"/>
              </w:rPr>
            </w:pPr>
            <w:ins w:id="603" w:author="Huawei" w:date="2020-01-11T12:10:00Z">
              <w:r>
                <w:rPr>
                  <w:rFonts w:ascii="Arial" w:hAnsi="Arial"/>
                  <w:sz w:val="18"/>
                </w:rPr>
                <w:t>40</w:t>
              </w:r>
            </w:ins>
          </w:p>
        </w:tc>
        <w:tc>
          <w:tcPr>
            <w:tcW w:w="777" w:type="pct"/>
            <w:shd w:val="clear" w:color="auto" w:fill="FFFFFF"/>
            <w:vAlign w:val="center"/>
          </w:tcPr>
          <w:p w14:paraId="5B20E463" w14:textId="77777777" w:rsidR="00C44E8F" w:rsidRPr="00AC3283" w:rsidRDefault="00C44E8F" w:rsidP="00E64004">
            <w:pPr>
              <w:keepNext/>
              <w:keepLines/>
              <w:spacing w:after="0"/>
              <w:jc w:val="center"/>
              <w:rPr>
                <w:ins w:id="604" w:author="Huawei" w:date="2020-01-11T12:10:00Z"/>
                <w:rFonts w:ascii="Arial" w:eastAsia="宋体" w:hAnsi="Arial" w:cs="Arial"/>
                <w:sz w:val="18"/>
              </w:rPr>
            </w:pPr>
            <w:ins w:id="605" w:author="Huawei" w:date="2020-01-11T12:10:00Z">
              <w:r>
                <w:rPr>
                  <w:rFonts w:ascii="Arial" w:eastAsia="宋体" w:hAnsi="Arial" w:cs="Arial"/>
                  <w:sz w:val="18"/>
                </w:rPr>
                <w:t>TBD</w:t>
              </w:r>
            </w:ins>
          </w:p>
        </w:tc>
        <w:tc>
          <w:tcPr>
            <w:tcW w:w="736" w:type="pct"/>
            <w:shd w:val="clear" w:color="auto" w:fill="FFFFFF"/>
          </w:tcPr>
          <w:p w14:paraId="17E682FC" w14:textId="77777777" w:rsidR="00C44E8F" w:rsidRPr="00AC3283" w:rsidRDefault="00C44E8F" w:rsidP="00E64004">
            <w:pPr>
              <w:keepNext/>
              <w:keepLines/>
              <w:spacing w:after="0"/>
              <w:jc w:val="center"/>
              <w:rPr>
                <w:ins w:id="606" w:author="Huawei" w:date="2020-01-11T12:10:00Z"/>
                <w:rFonts w:ascii="Arial" w:hAnsi="Arial"/>
                <w:sz w:val="18"/>
              </w:rPr>
            </w:pPr>
            <w:ins w:id="607" w:author="Huawei" w:date="2020-01-11T12:10:00Z">
              <w:r w:rsidRPr="00E9491F">
                <w:rPr>
                  <w:rFonts w:ascii="Arial" w:hAnsi="Arial"/>
                  <w:sz w:val="18"/>
                </w:rPr>
                <w:t>16QAM, 0.48</w:t>
              </w:r>
            </w:ins>
          </w:p>
        </w:tc>
        <w:tc>
          <w:tcPr>
            <w:tcW w:w="833" w:type="pct"/>
            <w:shd w:val="clear" w:color="auto" w:fill="FFFFFF"/>
          </w:tcPr>
          <w:p w14:paraId="013BA8EF" w14:textId="77777777" w:rsidR="00C44E8F" w:rsidRPr="00AC3283" w:rsidRDefault="00C44E8F" w:rsidP="00E64004">
            <w:pPr>
              <w:keepNext/>
              <w:keepLines/>
              <w:spacing w:after="0"/>
              <w:jc w:val="center"/>
              <w:rPr>
                <w:ins w:id="608" w:author="Huawei" w:date="2020-01-11T12:10:00Z"/>
                <w:rFonts w:ascii="Arial" w:eastAsia="宋体" w:hAnsi="Arial" w:cs="Arial"/>
                <w:sz w:val="18"/>
              </w:rPr>
            </w:pPr>
            <w:ins w:id="609" w:author="Huawei" w:date="2020-01-11T12:10:00Z">
              <w:r w:rsidRPr="007A1C07">
                <w:rPr>
                  <w:rFonts w:ascii="Arial" w:eastAsia="宋体" w:hAnsi="Arial" w:cs="Arial"/>
                  <w:sz w:val="18"/>
                </w:rPr>
                <w:t>TDLA30-10</w:t>
              </w:r>
            </w:ins>
          </w:p>
        </w:tc>
        <w:tc>
          <w:tcPr>
            <w:tcW w:w="738" w:type="pct"/>
            <w:shd w:val="clear" w:color="auto" w:fill="FFFFFF"/>
            <w:vAlign w:val="center"/>
          </w:tcPr>
          <w:p w14:paraId="68CC92D1" w14:textId="77777777" w:rsidR="00C44E8F" w:rsidRPr="00AC3283" w:rsidRDefault="00C44E8F" w:rsidP="00E64004">
            <w:pPr>
              <w:keepNext/>
              <w:keepLines/>
              <w:spacing w:after="0"/>
              <w:jc w:val="center"/>
              <w:rPr>
                <w:ins w:id="610" w:author="Huawei" w:date="2020-01-11T12:10:00Z"/>
                <w:rFonts w:ascii="Arial" w:eastAsia="宋体" w:hAnsi="Arial" w:cs="Arial"/>
                <w:sz w:val="18"/>
              </w:rPr>
            </w:pPr>
            <w:ins w:id="611"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B294C66" w14:textId="77777777" w:rsidR="00C44E8F" w:rsidRPr="00AC3283" w:rsidRDefault="00C44E8F" w:rsidP="00E64004">
            <w:pPr>
              <w:keepNext/>
              <w:keepLines/>
              <w:spacing w:after="0"/>
              <w:jc w:val="center"/>
              <w:rPr>
                <w:ins w:id="612" w:author="Huawei" w:date="2020-01-11T12:10:00Z"/>
                <w:rFonts w:ascii="Arial" w:eastAsia="宋体" w:hAnsi="Arial" w:cs="Arial"/>
                <w:sz w:val="18"/>
              </w:rPr>
            </w:pPr>
            <w:ins w:id="613" w:author="Huawei" w:date="2020-01-11T12:10:00Z">
              <w:r w:rsidRPr="00AC3283">
                <w:rPr>
                  <w:rFonts w:ascii="Arial" w:eastAsia="宋体" w:hAnsi="Arial" w:cs="Arial"/>
                  <w:sz w:val="18"/>
                </w:rPr>
                <w:t>70</w:t>
              </w:r>
            </w:ins>
          </w:p>
        </w:tc>
        <w:tc>
          <w:tcPr>
            <w:tcW w:w="323" w:type="pct"/>
            <w:shd w:val="clear" w:color="auto" w:fill="FFFFFF"/>
            <w:vAlign w:val="center"/>
          </w:tcPr>
          <w:p w14:paraId="4A649648" w14:textId="77777777" w:rsidR="00C44E8F" w:rsidRPr="00AC3283" w:rsidRDefault="00C44E8F" w:rsidP="00E64004">
            <w:pPr>
              <w:keepNext/>
              <w:keepLines/>
              <w:spacing w:after="0"/>
              <w:jc w:val="center"/>
              <w:rPr>
                <w:ins w:id="614" w:author="Huawei" w:date="2020-01-11T12:10:00Z"/>
                <w:rFonts w:ascii="Arial" w:eastAsia="宋体" w:hAnsi="Arial" w:cs="Arial"/>
                <w:sz w:val="18"/>
                <w:lang w:eastAsia="zh-CN"/>
              </w:rPr>
            </w:pPr>
            <w:ins w:id="615" w:author="Huawei" w:date="2020-01-11T12:10:00Z">
              <w:r>
                <w:rPr>
                  <w:rFonts w:ascii="Arial" w:eastAsia="宋体" w:hAnsi="Arial" w:cs="Arial"/>
                  <w:sz w:val="18"/>
                  <w:lang w:eastAsia="zh-CN"/>
                </w:rPr>
                <w:t>TBD</w:t>
              </w:r>
            </w:ins>
          </w:p>
        </w:tc>
      </w:tr>
      <w:tr w:rsidR="00C44E8F" w:rsidRPr="00AC3283" w14:paraId="43E398D2" w14:textId="77777777" w:rsidTr="00BE621D">
        <w:trPr>
          <w:trHeight w:val="200"/>
          <w:jc w:val="center"/>
          <w:ins w:id="616" w:author="Huawei" w:date="2020-01-11T12:10:00Z"/>
        </w:trPr>
        <w:tc>
          <w:tcPr>
            <w:tcW w:w="753" w:type="pct"/>
            <w:shd w:val="clear" w:color="auto" w:fill="FFFFFF"/>
            <w:vAlign w:val="center"/>
          </w:tcPr>
          <w:p w14:paraId="0CA44EF0" w14:textId="77777777" w:rsidR="00C44E8F" w:rsidRDefault="00C44E8F" w:rsidP="00E64004">
            <w:pPr>
              <w:keepNext/>
              <w:keepLines/>
              <w:spacing w:after="0"/>
              <w:jc w:val="center"/>
              <w:rPr>
                <w:ins w:id="617" w:author="Huawei" w:date="2020-01-11T12:10:00Z"/>
                <w:rFonts w:ascii="Arial" w:hAnsi="Arial"/>
                <w:sz w:val="18"/>
                <w:lang w:eastAsia="zh-CN"/>
              </w:rPr>
            </w:pPr>
            <w:ins w:id="618" w:author="Huawei" w:date="2020-01-11T12:10:00Z">
              <w:r>
                <w:rPr>
                  <w:rFonts w:ascii="Arial" w:hAnsi="Arial" w:hint="eastAsia"/>
                  <w:sz w:val="18"/>
                  <w:lang w:eastAsia="zh-CN"/>
                </w:rPr>
                <w:t>50</w:t>
              </w:r>
            </w:ins>
          </w:p>
        </w:tc>
        <w:tc>
          <w:tcPr>
            <w:tcW w:w="777" w:type="pct"/>
            <w:shd w:val="clear" w:color="auto" w:fill="FFFFFF"/>
            <w:vAlign w:val="center"/>
          </w:tcPr>
          <w:p w14:paraId="1675102D" w14:textId="77777777" w:rsidR="00C44E8F" w:rsidRPr="00AC3283" w:rsidRDefault="00C44E8F" w:rsidP="00E64004">
            <w:pPr>
              <w:keepNext/>
              <w:keepLines/>
              <w:spacing w:after="0"/>
              <w:jc w:val="center"/>
              <w:rPr>
                <w:ins w:id="619" w:author="Huawei" w:date="2020-01-11T12:10:00Z"/>
                <w:rFonts w:ascii="Arial" w:eastAsia="宋体" w:hAnsi="Arial" w:cs="Arial"/>
                <w:sz w:val="18"/>
              </w:rPr>
            </w:pPr>
            <w:ins w:id="620" w:author="Huawei" w:date="2020-01-11T12:10:00Z">
              <w:r>
                <w:rPr>
                  <w:rFonts w:ascii="Arial" w:eastAsia="宋体" w:hAnsi="Arial" w:cs="Arial" w:hint="eastAsia"/>
                  <w:sz w:val="18"/>
                  <w:lang w:eastAsia="zh-CN"/>
                </w:rPr>
                <w:t>TBD</w:t>
              </w:r>
            </w:ins>
          </w:p>
        </w:tc>
        <w:tc>
          <w:tcPr>
            <w:tcW w:w="736" w:type="pct"/>
            <w:shd w:val="clear" w:color="auto" w:fill="FFFFFF"/>
          </w:tcPr>
          <w:p w14:paraId="23FA50A9" w14:textId="77777777" w:rsidR="00C44E8F" w:rsidRPr="00AC3283" w:rsidRDefault="00C44E8F" w:rsidP="00E64004">
            <w:pPr>
              <w:keepNext/>
              <w:keepLines/>
              <w:spacing w:after="0"/>
              <w:jc w:val="center"/>
              <w:rPr>
                <w:ins w:id="621" w:author="Huawei" w:date="2020-01-11T12:10:00Z"/>
                <w:rFonts w:ascii="Arial" w:hAnsi="Arial"/>
                <w:sz w:val="18"/>
              </w:rPr>
            </w:pPr>
            <w:ins w:id="622" w:author="Huawei" w:date="2020-01-11T12:10:00Z">
              <w:r w:rsidRPr="00E9491F">
                <w:rPr>
                  <w:rFonts w:ascii="Arial" w:hAnsi="Arial"/>
                  <w:sz w:val="18"/>
                </w:rPr>
                <w:t>16QAM, 0.48</w:t>
              </w:r>
            </w:ins>
          </w:p>
        </w:tc>
        <w:tc>
          <w:tcPr>
            <w:tcW w:w="833" w:type="pct"/>
            <w:shd w:val="clear" w:color="auto" w:fill="FFFFFF"/>
          </w:tcPr>
          <w:p w14:paraId="54F533B7" w14:textId="77777777" w:rsidR="00C44E8F" w:rsidRPr="00AC3283" w:rsidRDefault="00C44E8F" w:rsidP="00E64004">
            <w:pPr>
              <w:keepNext/>
              <w:keepLines/>
              <w:spacing w:after="0"/>
              <w:jc w:val="center"/>
              <w:rPr>
                <w:ins w:id="623" w:author="Huawei" w:date="2020-01-11T12:10:00Z"/>
                <w:rFonts w:ascii="Arial" w:eastAsia="宋体" w:hAnsi="Arial" w:cs="Arial"/>
                <w:sz w:val="18"/>
              </w:rPr>
            </w:pPr>
            <w:ins w:id="624" w:author="Huawei" w:date="2020-01-11T12:10:00Z">
              <w:r w:rsidRPr="007A1C07">
                <w:rPr>
                  <w:rFonts w:ascii="Arial" w:eastAsia="宋体" w:hAnsi="Arial" w:cs="Arial"/>
                  <w:sz w:val="18"/>
                </w:rPr>
                <w:t>TDLA30-10</w:t>
              </w:r>
            </w:ins>
          </w:p>
        </w:tc>
        <w:tc>
          <w:tcPr>
            <w:tcW w:w="738" w:type="pct"/>
            <w:shd w:val="clear" w:color="auto" w:fill="FFFFFF"/>
            <w:vAlign w:val="center"/>
          </w:tcPr>
          <w:p w14:paraId="5DCDE8E4" w14:textId="77777777" w:rsidR="00C44E8F" w:rsidRPr="00AC3283" w:rsidRDefault="00C44E8F" w:rsidP="00E64004">
            <w:pPr>
              <w:keepNext/>
              <w:keepLines/>
              <w:spacing w:after="0"/>
              <w:jc w:val="center"/>
              <w:rPr>
                <w:ins w:id="625" w:author="Huawei" w:date="2020-01-11T12:10:00Z"/>
                <w:rFonts w:ascii="Arial" w:eastAsia="宋体" w:hAnsi="Arial" w:cs="Arial"/>
                <w:sz w:val="18"/>
              </w:rPr>
            </w:pPr>
            <w:ins w:id="626"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3F6C64DF" w14:textId="77777777" w:rsidR="00C44E8F" w:rsidRPr="00AC3283" w:rsidRDefault="00C44E8F" w:rsidP="00E64004">
            <w:pPr>
              <w:keepNext/>
              <w:keepLines/>
              <w:spacing w:after="0"/>
              <w:jc w:val="center"/>
              <w:rPr>
                <w:ins w:id="627" w:author="Huawei" w:date="2020-01-11T12:10:00Z"/>
                <w:rFonts w:ascii="Arial" w:eastAsia="宋体" w:hAnsi="Arial" w:cs="Arial"/>
                <w:sz w:val="18"/>
              </w:rPr>
            </w:pPr>
            <w:ins w:id="628" w:author="Huawei" w:date="2020-01-11T12:10:00Z">
              <w:r w:rsidRPr="00AC3283">
                <w:rPr>
                  <w:rFonts w:ascii="Arial" w:eastAsia="宋体" w:hAnsi="Arial" w:cs="Arial"/>
                  <w:sz w:val="18"/>
                </w:rPr>
                <w:t>70</w:t>
              </w:r>
            </w:ins>
          </w:p>
        </w:tc>
        <w:tc>
          <w:tcPr>
            <w:tcW w:w="323" w:type="pct"/>
            <w:shd w:val="clear" w:color="auto" w:fill="FFFFFF"/>
            <w:vAlign w:val="center"/>
          </w:tcPr>
          <w:p w14:paraId="3C668405" w14:textId="77777777" w:rsidR="00C44E8F" w:rsidRPr="00AC3283" w:rsidRDefault="00C44E8F" w:rsidP="00E64004">
            <w:pPr>
              <w:keepNext/>
              <w:keepLines/>
              <w:spacing w:after="0"/>
              <w:jc w:val="center"/>
              <w:rPr>
                <w:ins w:id="629" w:author="Huawei" w:date="2020-01-11T12:10:00Z"/>
                <w:rFonts w:ascii="Arial" w:eastAsia="宋体" w:hAnsi="Arial" w:cs="Arial"/>
                <w:sz w:val="18"/>
                <w:lang w:eastAsia="zh-CN"/>
              </w:rPr>
            </w:pPr>
            <w:ins w:id="630" w:author="Huawei" w:date="2020-01-11T12:10:00Z">
              <w:r>
                <w:rPr>
                  <w:rFonts w:ascii="Arial" w:eastAsia="宋体" w:hAnsi="Arial" w:cs="Arial" w:hint="eastAsia"/>
                  <w:sz w:val="18"/>
                  <w:lang w:eastAsia="zh-CN"/>
                </w:rPr>
                <w:t>TBD</w:t>
              </w:r>
            </w:ins>
          </w:p>
        </w:tc>
      </w:tr>
    </w:tbl>
    <w:p w14:paraId="0D6A8470" w14:textId="77777777" w:rsidR="00C44E8F" w:rsidRPr="00C44E8F" w:rsidRDefault="00C44E8F" w:rsidP="00EC317F">
      <w:pPr>
        <w:rPr>
          <w:ins w:id="631" w:author="Huawei" w:date="2019-07-23T15:10:00Z"/>
          <w:rFonts w:eastAsia="宋体"/>
        </w:rPr>
      </w:pPr>
    </w:p>
    <w:p w14:paraId="4A676F7D" w14:textId="0DB37FA2" w:rsidR="00EC317F" w:rsidRPr="001934FC" w:rsidRDefault="00EC317F" w:rsidP="00EC317F">
      <w:pPr>
        <w:pStyle w:val="TH"/>
        <w:rPr>
          <w:ins w:id="632" w:author="Huawei" w:date="2019-07-23T15:10:00Z"/>
        </w:rPr>
      </w:pPr>
      <w:ins w:id="633" w:author="Huawei" w:date="2019-07-23T15:10:00Z">
        <w:r w:rsidRPr="001934FC">
          <w:lastRenderedPageBreak/>
          <w:t xml:space="preserve">Table </w:t>
        </w:r>
      </w:ins>
      <w:ins w:id="634" w:author="Huawei" w:date="2019-07-23T15:11:00Z">
        <w:r w:rsidR="007E2F35">
          <w:t>5.2A.3.</w:t>
        </w:r>
      </w:ins>
      <w:ins w:id="635" w:author="Huawei" w:date="2020-04-09T15:46:00Z">
        <w:r w:rsidR="007E2F35">
          <w:t>1</w:t>
        </w:r>
      </w:ins>
      <w:ins w:id="636" w:author="Huawei" w:date="2019-07-23T15:10:00Z">
        <w:r w:rsidRPr="00AC3283">
          <w:t>-</w:t>
        </w:r>
      </w:ins>
      <w:ins w:id="637" w:author="Huawei" w:date="2020-05-26T10:50:00Z">
        <w:r w:rsidR="00C8546A">
          <w:rPr>
            <w:lang w:eastAsia="zh-CN"/>
          </w:rPr>
          <w:t>5</w:t>
        </w:r>
      </w:ins>
      <w:ins w:id="638" w:author="Huawei" w:date="2020-08-05T14:34:00Z">
        <w:r w:rsidR="009E3AE8">
          <w:rPr>
            <w:lang w:eastAsia="zh-CN"/>
          </w:rPr>
          <w:t>:</w:t>
        </w:r>
      </w:ins>
      <w:ins w:id="639" w:author="Huawei" w:date="2019-07-23T15:10:00Z">
        <w:r w:rsidRPr="001934FC">
          <w:t xml:space="preserve"> </w:t>
        </w:r>
      </w:ins>
      <w:ins w:id="640" w:author="Huawei" w:date="2020-05-26T10:45:00Z">
        <w:r w:rsidR="00C8546A">
          <w:t>S</w:t>
        </w:r>
      </w:ins>
      <w:ins w:id="641" w:author="Huawei" w:date="2019-07-23T15:10:00Z">
        <w:r w:rsidRPr="001934FC">
          <w:t xml:space="preserve">ingle carrier </w:t>
        </w:r>
      </w:ins>
      <w:ins w:id="642" w:author="Huawei" w:date="2020-05-26T10:45:00Z">
        <w:r w:rsidR="00C8546A">
          <w:t>performance for TDD</w:t>
        </w:r>
      </w:ins>
      <w:ins w:id="643" w:author="Huawei" w:date="2019-07-23T15:10:00Z">
        <w:r>
          <w:t xml:space="preserve"> 30</w:t>
        </w:r>
      </w:ins>
      <w:ins w:id="644" w:author="Huawei" w:date="2019-09-24T08:55:00Z">
        <w:r w:rsidR="00127C91">
          <w:t xml:space="preserve"> </w:t>
        </w:r>
      </w:ins>
      <w:ins w:id="645" w:author="Huawei" w:date="2019-07-23T15:10:00Z">
        <w:r>
          <w:t xml:space="preserve">kHz SCS </w:t>
        </w:r>
      </w:ins>
      <w:ins w:id="646" w:author="Huawei" w:date="2020-05-26T10:45:00Z">
        <w:r w:rsidR="00C8546A">
          <w:t>for</w:t>
        </w:r>
      </w:ins>
      <w:ins w:id="647" w:author="Huawei" w:date="2019-07-23T15:10:00Z">
        <w:r w:rsidRPr="001934FC">
          <w:t xml:space="preserve">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EC317F" w:rsidRPr="00AC3283" w14:paraId="0B7C428C" w14:textId="77777777" w:rsidTr="00BE621D">
        <w:trPr>
          <w:trHeight w:val="397"/>
          <w:jc w:val="center"/>
          <w:ins w:id="648" w:author="Huawei" w:date="2019-07-23T15:10:00Z"/>
        </w:trPr>
        <w:tc>
          <w:tcPr>
            <w:tcW w:w="752" w:type="pct"/>
            <w:vMerge w:val="restart"/>
            <w:shd w:val="clear" w:color="auto" w:fill="FFFFFF"/>
            <w:vAlign w:val="center"/>
          </w:tcPr>
          <w:p w14:paraId="7D2CEE17" w14:textId="77777777" w:rsidR="00EC317F" w:rsidRPr="00AC3283" w:rsidRDefault="00EC317F" w:rsidP="00EC317F">
            <w:pPr>
              <w:keepNext/>
              <w:keepLines/>
              <w:spacing w:after="0"/>
              <w:jc w:val="center"/>
              <w:rPr>
                <w:ins w:id="649" w:author="Huawei" w:date="2019-07-23T15:10:00Z"/>
                <w:rFonts w:ascii="Arial" w:hAnsi="Arial" w:cs="Arial"/>
                <w:b/>
                <w:sz w:val="18"/>
              </w:rPr>
            </w:pPr>
            <w:ins w:id="650" w:author="Huawei" w:date="2019-07-23T15:10:00Z">
              <w:r w:rsidRPr="00AC3283">
                <w:rPr>
                  <w:rFonts w:ascii="Arial" w:hAnsi="Arial"/>
                  <w:b/>
                  <w:sz w:val="18"/>
                </w:rPr>
                <w:t xml:space="preserve">Bandwidth (MHz) </w:t>
              </w:r>
            </w:ins>
          </w:p>
        </w:tc>
        <w:tc>
          <w:tcPr>
            <w:tcW w:w="777" w:type="pct"/>
            <w:vMerge w:val="restart"/>
            <w:shd w:val="clear" w:color="auto" w:fill="FFFFFF"/>
            <w:vAlign w:val="center"/>
          </w:tcPr>
          <w:p w14:paraId="3FB6E6D6" w14:textId="77777777" w:rsidR="00EC317F" w:rsidRPr="00AC3283" w:rsidRDefault="00EC317F" w:rsidP="00EC317F">
            <w:pPr>
              <w:keepNext/>
              <w:keepLines/>
              <w:spacing w:after="0"/>
              <w:jc w:val="center"/>
              <w:rPr>
                <w:ins w:id="651" w:author="Huawei" w:date="2019-07-23T15:10:00Z"/>
                <w:rFonts w:ascii="Arial" w:hAnsi="Arial" w:cs="Arial"/>
                <w:b/>
                <w:sz w:val="18"/>
              </w:rPr>
            </w:pPr>
            <w:ins w:id="652" w:author="Huawei" w:date="2019-07-23T15:10: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66C26A98" w14:textId="77777777" w:rsidR="00EC317F" w:rsidRPr="00AC3283" w:rsidRDefault="00EC317F" w:rsidP="00EC317F">
            <w:pPr>
              <w:keepNext/>
              <w:keepLines/>
              <w:spacing w:after="0"/>
              <w:jc w:val="center"/>
              <w:rPr>
                <w:ins w:id="653" w:author="Huawei" w:date="2019-07-23T15:10:00Z"/>
                <w:rFonts w:ascii="Arial" w:hAnsi="Arial" w:cs="Arial"/>
                <w:b/>
                <w:sz w:val="18"/>
                <w:lang w:eastAsia="zh-CN"/>
              </w:rPr>
            </w:pPr>
            <w:ins w:id="654" w:author="Huawei" w:date="2019-07-23T15:10: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4B8034AA" w14:textId="77777777" w:rsidR="00EC317F" w:rsidRPr="00AC3283" w:rsidRDefault="00EC317F" w:rsidP="00EC317F">
            <w:pPr>
              <w:keepNext/>
              <w:keepLines/>
              <w:spacing w:after="0"/>
              <w:jc w:val="center"/>
              <w:rPr>
                <w:ins w:id="655" w:author="Huawei" w:date="2019-07-23T15:10:00Z"/>
                <w:rFonts w:ascii="Arial" w:hAnsi="Arial" w:cs="Arial"/>
                <w:b/>
                <w:sz w:val="18"/>
              </w:rPr>
            </w:pPr>
            <w:ins w:id="656" w:author="Huawei" w:date="2019-07-23T15:10:00Z">
              <w:r w:rsidRPr="00AC3283">
                <w:rPr>
                  <w:rFonts w:ascii="Arial" w:hAnsi="Arial" w:cs="Arial"/>
                  <w:b/>
                  <w:sz w:val="18"/>
                </w:rPr>
                <w:t>Propagation condition</w:t>
              </w:r>
            </w:ins>
          </w:p>
        </w:tc>
        <w:tc>
          <w:tcPr>
            <w:tcW w:w="738" w:type="pct"/>
            <w:vMerge w:val="restart"/>
            <w:shd w:val="clear" w:color="auto" w:fill="FFFFFF"/>
            <w:vAlign w:val="center"/>
          </w:tcPr>
          <w:p w14:paraId="107149BC" w14:textId="77777777" w:rsidR="00EC317F" w:rsidRPr="00AC3283" w:rsidRDefault="00EC317F" w:rsidP="00EC317F">
            <w:pPr>
              <w:keepNext/>
              <w:keepLines/>
              <w:spacing w:after="0"/>
              <w:jc w:val="center"/>
              <w:rPr>
                <w:ins w:id="657" w:author="Huawei" w:date="2019-07-23T15:10:00Z"/>
                <w:rFonts w:ascii="Arial" w:hAnsi="Arial" w:cs="Arial"/>
                <w:b/>
                <w:sz w:val="18"/>
              </w:rPr>
            </w:pPr>
            <w:ins w:id="658" w:author="Huawei" w:date="2019-07-23T15:10:00Z">
              <w:r w:rsidRPr="00AC3283">
                <w:rPr>
                  <w:rFonts w:ascii="Arial" w:hAnsi="Arial" w:cs="Arial"/>
                  <w:b/>
                  <w:sz w:val="18"/>
                </w:rPr>
                <w:t>Correlation matrix and antenna configuration</w:t>
              </w:r>
            </w:ins>
          </w:p>
        </w:tc>
        <w:tc>
          <w:tcPr>
            <w:tcW w:w="1164" w:type="pct"/>
            <w:gridSpan w:val="2"/>
            <w:shd w:val="clear" w:color="auto" w:fill="FFFFFF"/>
            <w:vAlign w:val="center"/>
          </w:tcPr>
          <w:p w14:paraId="65265AF4" w14:textId="77777777" w:rsidR="00EC317F" w:rsidRPr="00AC3283" w:rsidRDefault="00EC317F" w:rsidP="00EC317F">
            <w:pPr>
              <w:keepNext/>
              <w:keepLines/>
              <w:spacing w:after="0"/>
              <w:jc w:val="center"/>
              <w:rPr>
                <w:ins w:id="659" w:author="Huawei" w:date="2019-07-23T15:10:00Z"/>
                <w:rFonts w:ascii="Arial" w:hAnsi="Arial" w:cs="Arial"/>
                <w:b/>
                <w:sz w:val="18"/>
              </w:rPr>
            </w:pPr>
            <w:ins w:id="660" w:author="Huawei" w:date="2019-07-23T15:10:00Z">
              <w:r w:rsidRPr="00AC3283">
                <w:rPr>
                  <w:rFonts w:ascii="Arial" w:hAnsi="Arial" w:cs="Arial"/>
                  <w:b/>
                  <w:sz w:val="18"/>
                </w:rPr>
                <w:t>Reference value</w:t>
              </w:r>
            </w:ins>
          </w:p>
        </w:tc>
      </w:tr>
      <w:tr w:rsidR="00EC317F" w:rsidRPr="00AC3283" w14:paraId="5FC84ADB" w14:textId="77777777" w:rsidTr="00BE621D">
        <w:trPr>
          <w:trHeight w:val="397"/>
          <w:jc w:val="center"/>
          <w:ins w:id="661" w:author="Huawei" w:date="2019-07-23T15:10:00Z"/>
        </w:trPr>
        <w:tc>
          <w:tcPr>
            <w:tcW w:w="752" w:type="pct"/>
            <w:vMerge/>
            <w:shd w:val="clear" w:color="auto" w:fill="FFFFFF"/>
            <w:vAlign w:val="center"/>
          </w:tcPr>
          <w:p w14:paraId="3911AAA9" w14:textId="77777777" w:rsidR="00EC317F" w:rsidRPr="00AC3283" w:rsidRDefault="00EC317F" w:rsidP="00EC317F">
            <w:pPr>
              <w:keepNext/>
              <w:keepLines/>
              <w:spacing w:after="0"/>
              <w:jc w:val="center"/>
              <w:rPr>
                <w:ins w:id="662" w:author="Huawei" w:date="2019-07-23T15:10:00Z"/>
                <w:rFonts w:ascii="Arial" w:hAnsi="Arial" w:cs="Arial"/>
                <w:b/>
                <w:sz w:val="18"/>
              </w:rPr>
            </w:pPr>
          </w:p>
        </w:tc>
        <w:tc>
          <w:tcPr>
            <w:tcW w:w="777" w:type="pct"/>
            <w:vMerge/>
            <w:shd w:val="clear" w:color="auto" w:fill="FFFFFF"/>
            <w:vAlign w:val="center"/>
          </w:tcPr>
          <w:p w14:paraId="75CCD8E7" w14:textId="77777777" w:rsidR="00EC317F" w:rsidRPr="00AC3283" w:rsidRDefault="00EC317F" w:rsidP="00EC317F">
            <w:pPr>
              <w:keepNext/>
              <w:keepLines/>
              <w:spacing w:after="0"/>
              <w:jc w:val="center"/>
              <w:rPr>
                <w:ins w:id="663" w:author="Huawei" w:date="2019-07-23T15:10:00Z"/>
                <w:rFonts w:ascii="Arial" w:hAnsi="Arial" w:cs="Arial"/>
                <w:b/>
                <w:sz w:val="18"/>
              </w:rPr>
            </w:pPr>
          </w:p>
        </w:tc>
        <w:tc>
          <w:tcPr>
            <w:tcW w:w="736" w:type="pct"/>
            <w:vMerge/>
            <w:shd w:val="clear" w:color="auto" w:fill="FFFFFF"/>
          </w:tcPr>
          <w:p w14:paraId="4EAA0902" w14:textId="77777777" w:rsidR="00EC317F" w:rsidRPr="00AC3283" w:rsidRDefault="00EC317F" w:rsidP="00EC317F">
            <w:pPr>
              <w:keepNext/>
              <w:keepLines/>
              <w:spacing w:after="0"/>
              <w:jc w:val="center"/>
              <w:rPr>
                <w:ins w:id="664" w:author="Huawei" w:date="2019-07-23T15:10:00Z"/>
                <w:rFonts w:ascii="Arial" w:hAnsi="Arial" w:cs="Arial"/>
                <w:b/>
                <w:sz w:val="18"/>
              </w:rPr>
            </w:pPr>
          </w:p>
        </w:tc>
        <w:tc>
          <w:tcPr>
            <w:tcW w:w="833" w:type="pct"/>
            <w:vMerge/>
            <w:shd w:val="clear" w:color="auto" w:fill="FFFFFF"/>
            <w:vAlign w:val="center"/>
          </w:tcPr>
          <w:p w14:paraId="6C286B90" w14:textId="77777777" w:rsidR="00EC317F" w:rsidRPr="00AC3283" w:rsidRDefault="00EC317F" w:rsidP="00EC317F">
            <w:pPr>
              <w:keepNext/>
              <w:keepLines/>
              <w:spacing w:after="0"/>
              <w:jc w:val="center"/>
              <w:rPr>
                <w:ins w:id="665" w:author="Huawei" w:date="2019-07-23T15:10:00Z"/>
                <w:rFonts w:ascii="Arial" w:hAnsi="Arial" w:cs="Arial"/>
                <w:b/>
                <w:sz w:val="18"/>
              </w:rPr>
            </w:pPr>
          </w:p>
        </w:tc>
        <w:tc>
          <w:tcPr>
            <w:tcW w:w="738" w:type="pct"/>
            <w:vMerge/>
            <w:shd w:val="clear" w:color="auto" w:fill="FFFFFF"/>
            <w:vAlign w:val="center"/>
          </w:tcPr>
          <w:p w14:paraId="65B36B58" w14:textId="77777777" w:rsidR="00EC317F" w:rsidRPr="00AC3283" w:rsidRDefault="00EC317F" w:rsidP="00EC317F">
            <w:pPr>
              <w:keepNext/>
              <w:keepLines/>
              <w:spacing w:after="0"/>
              <w:jc w:val="center"/>
              <w:rPr>
                <w:ins w:id="666" w:author="Huawei" w:date="2019-07-23T15:10:00Z"/>
                <w:rFonts w:ascii="Arial" w:hAnsi="Arial" w:cs="Arial"/>
                <w:b/>
                <w:sz w:val="18"/>
              </w:rPr>
            </w:pPr>
          </w:p>
        </w:tc>
        <w:tc>
          <w:tcPr>
            <w:tcW w:w="841" w:type="pct"/>
            <w:shd w:val="clear" w:color="auto" w:fill="FFFFFF"/>
            <w:vAlign w:val="center"/>
          </w:tcPr>
          <w:p w14:paraId="2F2A0EDF" w14:textId="77777777" w:rsidR="00EC317F" w:rsidRPr="00AC3283" w:rsidRDefault="00EC317F" w:rsidP="00EC317F">
            <w:pPr>
              <w:keepNext/>
              <w:keepLines/>
              <w:spacing w:after="0"/>
              <w:jc w:val="center"/>
              <w:rPr>
                <w:ins w:id="667" w:author="Huawei" w:date="2019-07-23T15:10:00Z"/>
                <w:rFonts w:ascii="Arial" w:hAnsi="Arial" w:cs="Arial"/>
                <w:b/>
                <w:sz w:val="18"/>
              </w:rPr>
            </w:pPr>
            <w:ins w:id="668" w:author="Huawei" w:date="2019-07-23T15:10:00Z">
              <w:r w:rsidRPr="00AC3283">
                <w:rPr>
                  <w:rFonts w:ascii="Arial" w:hAnsi="Arial" w:cs="Arial"/>
                  <w:b/>
                  <w:sz w:val="18"/>
                </w:rPr>
                <w:t>Fraction of maximum throughput (%)</w:t>
              </w:r>
            </w:ins>
          </w:p>
        </w:tc>
        <w:tc>
          <w:tcPr>
            <w:tcW w:w="323" w:type="pct"/>
            <w:shd w:val="clear" w:color="auto" w:fill="FFFFFF"/>
            <w:vAlign w:val="center"/>
          </w:tcPr>
          <w:p w14:paraId="7B895D2C" w14:textId="77777777" w:rsidR="00EC317F" w:rsidRPr="00AC3283" w:rsidRDefault="00EC317F" w:rsidP="00EC317F">
            <w:pPr>
              <w:keepNext/>
              <w:keepLines/>
              <w:spacing w:after="0"/>
              <w:jc w:val="center"/>
              <w:rPr>
                <w:ins w:id="669" w:author="Huawei" w:date="2019-07-23T15:10:00Z"/>
                <w:rFonts w:ascii="Arial" w:hAnsi="Arial" w:cs="Arial"/>
                <w:b/>
                <w:sz w:val="18"/>
              </w:rPr>
            </w:pPr>
            <w:ins w:id="670" w:author="Huawei" w:date="2019-07-23T15:10:00Z">
              <w:r w:rsidRPr="00AC3283">
                <w:rPr>
                  <w:rFonts w:ascii="Arial" w:hAnsi="Arial" w:cs="Arial"/>
                  <w:b/>
                  <w:sz w:val="18"/>
                </w:rPr>
                <w:t>SNR (dB)</w:t>
              </w:r>
            </w:ins>
          </w:p>
        </w:tc>
      </w:tr>
      <w:tr w:rsidR="00FC7B2C" w:rsidRPr="00AC3283" w14:paraId="33F2FAAC" w14:textId="77777777" w:rsidTr="00BE621D">
        <w:trPr>
          <w:trHeight w:val="200"/>
          <w:jc w:val="center"/>
          <w:ins w:id="671" w:author="Huawei" w:date="2019-07-23T15:10:00Z"/>
        </w:trPr>
        <w:tc>
          <w:tcPr>
            <w:tcW w:w="752" w:type="pct"/>
            <w:shd w:val="clear" w:color="auto" w:fill="FFFFFF"/>
            <w:vAlign w:val="center"/>
          </w:tcPr>
          <w:p w14:paraId="21ECA6BA" w14:textId="77777777" w:rsidR="00FC7B2C" w:rsidRPr="00AC3283" w:rsidRDefault="00FC7B2C" w:rsidP="00FC7B2C">
            <w:pPr>
              <w:keepNext/>
              <w:keepLines/>
              <w:spacing w:after="0"/>
              <w:jc w:val="center"/>
              <w:rPr>
                <w:ins w:id="672" w:author="Huawei" w:date="2019-07-23T15:10:00Z"/>
                <w:rFonts w:ascii="Arial" w:hAnsi="Arial" w:cs="Arial"/>
                <w:sz w:val="18"/>
              </w:rPr>
            </w:pPr>
            <w:ins w:id="673" w:author="Huawei" w:date="2019-07-23T15:10:00Z">
              <w:r>
                <w:rPr>
                  <w:rFonts w:ascii="Arial" w:hAnsi="Arial"/>
                  <w:sz w:val="18"/>
                </w:rPr>
                <w:t>5</w:t>
              </w:r>
            </w:ins>
          </w:p>
        </w:tc>
        <w:tc>
          <w:tcPr>
            <w:tcW w:w="777" w:type="pct"/>
            <w:shd w:val="clear" w:color="auto" w:fill="FFFFFF"/>
            <w:vAlign w:val="center"/>
          </w:tcPr>
          <w:p w14:paraId="0EC4E805" w14:textId="77777777" w:rsidR="00FC7B2C" w:rsidRPr="00AC3283" w:rsidRDefault="00FC7B2C" w:rsidP="00FC7B2C">
            <w:pPr>
              <w:keepNext/>
              <w:keepLines/>
              <w:spacing w:after="0"/>
              <w:jc w:val="center"/>
              <w:rPr>
                <w:ins w:id="674" w:author="Huawei" w:date="2019-07-23T15:10:00Z"/>
                <w:rFonts w:ascii="Arial" w:hAnsi="Arial" w:cs="Arial"/>
                <w:sz w:val="18"/>
              </w:rPr>
            </w:pPr>
            <w:ins w:id="675" w:author="Huawei" w:date="2019-07-23T15:10:00Z">
              <w:r>
                <w:rPr>
                  <w:rFonts w:ascii="Arial" w:eastAsia="宋体" w:hAnsi="Arial" w:cs="Arial" w:hint="eastAsia"/>
                  <w:sz w:val="18"/>
                  <w:lang w:eastAsia="zh-CN"/>
                </w:rPr>
                <w:t>TBD</w:t>
              </w:r>
            </w:ins>
          </w:p>
        </w:tc>
        <w:tc>
          <w:tcPr>
            <w:tcW w:w="736" w:type="pct"/>
            <w:shd w:val="clear" w:color="auto" w:fill="FFFFFF"/>
          </w:tcPr>
          <w:p w14:paraId="3305AF01" w14:textId="77777777" w:rsidR="00FC7B2C" w:rsidRPr="00AC3283" w:rsidRDefault="00FC7B2C" w:rsidP="00FC7B2C">
            <w:pPr>
              <w:keepNext/>
              <w:keepLines/>
              <w:spacing w:after="0"/>
              <w:jc w:val="center"/>
              <w:rPr>
                <w:ins w:id="676" w:author="Huawei" w:date="2019-07-23T15:10:00Z"/>
                <w:rFonts w:ascii="Arial" w:hAnsi="Arial" w:cs="Arial"/>
                <w:sz w:val="18"/>
              </w:rPr>
            </w:pPr>
            <w:ins w:id="677" w:author="Huawei" w:date="2019-09-23T20:36:00Z">
              <w:r w:rsidRPr="00E9491F">
                <w:rPr>
                  <w:rFonts w:ascii="Arial" w:hAnsi="Arial"/>
                  <w:sz w:val="18"/>
                </w:rPr>
                <w:t>16QAM, 0.48</w:t>
              </w:r>
            </w:ins>
          </w:p>
        </w:tc>
        <w:tc>
          <w:tcPr>
            <w:tcW w:w="833" w:type="pct"/>
            <w:shd w:val="clear" w:color="auto" w:fill="FFFFFF"/>
          </w:tcPr>
          <w:p w14:paraId="7C179320" w14:textId="77777777" w:rsidR="00FC7B2C" w:rsidRPr="00AC3283" w:rsidRDefault="00FC7B2C" w:rsidP="00FC7B2C">
            <w:pPr>
              <w:keepNext/>
              <w:keepLines/>
              <w:spacing w:after="0"/>
              <w:jc w:val="center"/>
              <w:rPr>
                <w:ins w:id="678" w:author="Huawei" w:date="2019-07-23T15:10:00Z"/>
                <w:rFonts w:ascii="Arial" w:hAnsi="Arial" w:cs="Arial"/>
                <w:sz w:val="18"/>
              </w:rPr>
            </w:pPr>
            <w:ins w:id="679" w:author="Huawei" w:date="2019-09-23T20:36:00Z">
              <w:r w:rsidRPr="007A1C07">
                <w:rPr>
                  <w:rFonts w:ascii="Arial" w:eastAsia="宋体" w:hAnsi="Arial" w:cs="Arial"/>
                  <w:sz w:val="18"/>
                </w:rPr>
                <w:t>TDLA30-10</w:t>
              </w:r>
            </w:ins>
          </w:p>
        </w:tc>
        <w:tc>
          <w:tcPr>
            <w:tcW w:w="738" w:type="pct"/>
            <w:shd w:val="clear" w:color="auto" w:fill="FFFFFF"/>
            <w:vAlign w:val="center"/>
          </w:tcPr>
          <w:p w14:paraId="2F7423B1" w14:textId="77777777" w:rsidR="00FC7B2C" w:rsidRPr="00AC3283" w:rsidRDefault="00FC7B2C" w:rsidP="00FC7B2C">
            <w:pPr>
              <w:keepNext/>
              <w:keepLines/>
              <w:spacing w:after="0"/>
              <w:jc w:val="center"/>
              <w:rPr>
                <w:ins w:id="680" w:author="Huawei" w:date="2019-07-23T15:10:00Z"/>
                <w:rFonts w:ascii="Arial" w:hAnsi="Arial" w:cs="Arial"/>
                <w:sz w:val="18"/>
              </w:rPr>
            </w:pPr>
            <w:ins w:id="681"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58A1AE4" w14:textId="77777777" w:rsidR="00FC7B2C" w:rsidRPr="00AC3283" w:rsidRDefault="00FC7B2C" w:rsidP="00FC7B2C">
            <w:pPr>
              <w:keepNext/>
              <w:keepLines/>
              <w:spacing w:after="0"/>
              <w:jc w:val="center"/>
              <w:rPr>
                <w:ins w:id="682" w:author="Huawei" w:date="2019-07-23T15:10:00Z"/>
                <w:rFonts w:ascii="Arial" w:hAnsi="Arial" w:cs="Arial"/>
                <w:sz w:val="18"/>
              </w:rPr>
            </w:pPr>
            <w:ins w:id="683" w:author="Huawei" w:date="2019-07-23T15:10:00Z">
              <w:r w:rsidRPr="00AC3283">
                <w:rPr>
                  <w:rFonts w:ascii="Arial" w:eastAsia="宋体" w:hAnsi="Arial" w:cs="Arial"/>
                  <w:sz w:val="18"/>
                </w:rPr>
                <w:t>70</w:t>
              </w:r>
            </w:ins>
          </w:p>
        </w:tc>
        <w:tc>
          <w:tcPr>
            <w:tcW w:w="323" w:type="pct"/>
            <w:shd w:val="clear" w:color="auto" w:fill="FFFFFF"/>
            <w:vAlign w:val="center"/>
          </w:tcPr>
          <w:p w14:paraId="6E364B48" w14:textId="77777777" w:rsidR="00FC7B2C" w:rsidRPr="00AC3283" w:rsidRDefault="00FC7B2C" w:rsidP="00FC7B2C">
            <w:pPr>
              <w:keepNext/>
              <w:keepLines/>
              <w:spacing w:after="0"/>
              <w:jc w:val="center"/>
              <w:rPr>
                <w:ins w:id="684" w:author="Huawei" w:date="2019-07-23T15:10:00Z"/>
                <w:rFonts w:ascii="Arial" w:hAnsi="Arial" w:cs="Arial"/>
                <w:sz w:val="18"/>
                <w:lang w:eastAsia="zh-CN"/>
              </w:rPr>
            </w:pPr>
            <w:ins w:id="685" w:author="Huawei" w:date="2019-07-23T15:10:00Z">
              <w:r>
                <w:rPr>
                  <w:rFonts w:ascii="Arial" w:eastAsia="宋体" w:hAnsi="Arial" w:cs="Arial" w:hint="eastAsia"/>
                  <w:sz w:val="18"/>
                  <w:lang w:eastAsia="zh-CN"/>
                </w:rPr>
                <w:t>TBD</w:t>
              </w:r>
            </w:ins>
          </w:p>
        </w:tc>
      </w:tr>
      <w:tr w:rsidR="00FC7B2C" w:rsidRPr="00AC3283" w14:paraId="32B503E9" w14:textId="77777777" w:rsidTr="00BE621D">
        <w:trPr>
          <w:trHeight w:val="200"/>
          <w:jc w:val="center"/>
          <w:ins w:id="686" w:author="Huawei" w:date="2019-07-23T15:10:00Z"/>
        </w:trPr>
        <w:tc>
          <w:tcPr>
            <w:tcW w:w="752" w:type="pct"/>
            <w:shd w:val="clear" w:color="auto" w:fill="FFFFFF"/>
            <w:vAlign w:val="center"/>
          </w:tcPr>
          <w:p w14:paraId="0B877985" w14:textId="77777777" w:rsidR="00FC7B2C" w:rsidRDefault="00FC7B2C" w:rsidP="00FC7B2C">
            <w:pPr>
              <w:keepNext/>
              <w:keepLines/>
              <w:spacing w:after="0"/>
              <w:jc w:val="center"/>
              <w:rPr>
                <w:ins w:id="687" w:author="Huawei" w:date="2019-07-23T15:10:00Z"/>
                <w:rFonts w:ascii="Arial" w:hAnsi="Arial"/>
                <w:sz w:val="18"/>
                <w:lang w:eastAsia="zh-CN"/>
              </w:rPr>
            </w:pPr>
            <w:ins w:id="688" w:author="Huawei" w:date="2019-07-23T15:10:00Z">
              <w:r>
                <w:rPr>
                  <w:rFonts w:ascii="Arial" w:hAnsi="Arial" w:hint="eastAsia"/>
                  <w:sz w:val="18"/>
                  <w:lang w:eastAsia="zh-CN"/>
                </w:rPr>
                <w:t>10</w:t>
              </w:r>
            </w:ins>
          </w:p>
        </w:tc>
        <w:tc>
          <w:tcPr>
            <w:tcW w:w="777" w:type="pct"/>
            <w:shd w:val="clear" w:color="auto" w:fill="FFFFFF"/>
            <w:vAlign w:val="center"/>
          </w:tcPr>
          <w:p w14:paraId="674D9F68" w14:textId="77777777" w:rsidR="00FC7B2C" w:rsidRDefault="00FC7B2C" w:rsidP="00FC7B2C">
            <w:pPr>
              <w:keepNext/>
              <w:keepLines/>
              <w:spacing w:after="0"/>
              <w:jc w:val="center"/>
              <w:rPr>
                <w:ins w:id="689" w:author="Huawei" w:date="2019-07-23T15:10:00Z"/>
                <w:rFonts w:ascii="Arial" w:eastAsia="宋体" w:hAnsi="Arial" w:cs="Arial"/>
                <w:sz w:val="18"/>
                <w:lang w:eastAsia="zh-CN"/>
              </w:rPr>
            </w:pPr>
            <w:ins w:id="690" w:author="Huawei" w:date="2019-07-23T15:10:00Z">
              <w:r>
                <w:rPr>
                  <w:rFonts w:ascii="Arial" w:eastAsia="宋体" w:hAnsi="Arial" w:cs="Arial" w:hint="eastAsia"/>
                  <w:sz w:val="18"/>
                  <w:lang w:eastAsia="zh-CN"/>
                </w:rPr>
                <w:t>TBD</w:t>
              </w:r>
            </w:ins>
          </w:p>
        </w:tc>
        <w:tc>
          <w:tcPr>
            <w:tcW w:w="736" w:type="pct"/>
            <w:shd w:val="clear" w:color="auto" w:fill="FFFFFF"/>
          </w:tcPr>
          <w:p w14:paraId="27E94C8C" w14:textId="77777777" w:rsidR="00FC7B2C" w:rsidRPr="00AC3283" w:rsidRDefault="00FC7B2C" w:rsidP="00FC7B2C">
            <w:pPr>
              <w:keepNext/>
              <w:keepLines/>
              <w:spacing w:after="0"/>
              <w:jc w:val="center"/>
              <w:rPr>
                <w:ins w:id="691" w:author="Huawei" w:date="2019-07-23T15:10:00Z"/>
                <w:rFonts w:ascii="Arial" w:hAnsi="Arial"/>
                <w:sz w:val="18"/>
              </w:rPr>
            </w:pPr>
            <w:ins w:id="692" w:author="Huawei" w:date="2019-09-23T20:36:00Z">
              <w:r w:rsidRPr="00E9491F">
                <w:rPr>
                  <w:rFonts w:ascii="Arial" w:hAnsi="Arial"/>
                  <w:sz w:val="18"/>
                </w:rPr>
                <w:t>16QAM, 0.48</w:t>
              </w:r>
            </w:ins>
          </w:p>
        </w:tc>
        <w:tc>
          <w:tcPr>
            <w:tcW w:w="833" w:type="pct"/>
            <w:shd w:val="clear" w:color="auto" w:fill="FFFFFF"/>
          </w:tcPr>
          <w:p w14:paraId="3C2A62B0" w14:textId="77777777" w:rsidR="00FC7B2C" w:rsidRPr="00AC3283" w:rsidRDefault="00FC7B2C" w:rsidP="00FC7B2C">
            <w:pPr>
              <w:keepNext/>
              <w:keepLines/>
              <w:spacing w:after="0"/>
              <w:jc w:val="center"/>
              <w:rPr>
                <w:ins w:id="693" w:author="Huawei" w:date="2019-07-23T15:10:00Z"/>
                <w:rFonts w:ascii="Arial" w:eastAsia="宋体" w:hAnsi="Arial" w:cs="Arial"/>
                <w:sz w:val="18"/>
              </w:rPr>
            </w:pPr>
            <w:ins w:id="694" w:author="Huawei" w:date="2019-09-23T20:36:00Z">
              <w:r w:rsidRPr="007A1C07">
                <w:rPr>
                  <w:rFonts w:ascii="Arial" w:eastAsia="宋体" w:hAnsi="Arial" w:cs="Arial"/>
                  <w:sz w:val="18"/>
                </w:rPr>
                <w:t>TDLA30-10</w:t>
              </w:r>
            </w:ins>
          </w:p>
        </w:tc>
        <w:tc>
          <w:tcPr>
            <w:tcW w:w="738" w:type="pct"/>
            <w:shd w:val="clear" w:color="auto" w:fill="FFFFFF"/>
            <w:vAlign w:val="center"/>
          </w:tcPr>
          <w:p w14:paraId="4118CCE2" w14:textId="77777777" w:rsidR="00FC7B2C" w:rsidRPr="00AC3283" w:rsidRDefault="00FC7B2C" w:rsidP="00FC7B2C">
            <w:pPr>
              <w:keepNext/>
              <w:keepLines/>
              <w:spacing w:after="0"/>
              <w:jc w:val="center"/>
              <w:rPr>
                <w:ins w:id="695" w:author="Huawei" w:date="2019-07-23T15:10:00Z"/>
                <w:rFonts w:ascii="Arial" w:eastAsia="宋体" w:hAnsi="Arial" w:cs="Arial"/>
                <w:sz w:val="18"/>
              </w:rPr>
            </w:pPr>
            <w:ins w:id="69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6F78D6DC" w14:textId="77777777" w:rsidR="00FC7B2C" w:rsidRPr="00AC3283" w:rsidRDefault="00FC7B2C" w:rsidP="00FC7B2C">
            <w:pPr>
              <w:keepNext/>
              <w:keepLines/>
              <w:spacing w:after="0"/>
              <w:jc w:val="center"/>
              <w:rPr>
                <w:ins w:id="697" w:author="Huawei" w:date="2019-07-23T15:10:00Z"/>
                <w:rFonts w:ascii="Arial" w:eastAsia="宋体" w:hAnsi="Arial" w:cs="Arial"/>
                <w:sz w:val="18"/>
              </w:rPr>
            </w:pPr>
            <w:ins w:id="698" w:author="Huawei" w:date="2019-07-23T15:10:00Z">
              <w:r w:rsidRPr="00AC3283">
                <w:rPr>
                  <w:rFonts w:ascii="Arial" w:eastAsia="宋体" w:hAnsi="Arial" w:cs="Arial"/>
                  <w:sz w:val="18"/>
                </w:rPr>
                <w:t>70</w:t>
              </w:r>
            </w:ins>
          </w:p>
        </w:tc>
        <w:tc>
          <w:tcPr>
            <w:tcW w:w="323" w:type="pct"/>
            <w:shd w:val="clear" w:color="auto" w:fill="FFFFFF"/>
            <w:vAlign w:val="center"/>
          </w:tcPr>
          <w:p w14:paraId="09D7B12F" w14:textId="77777777" w:rsidR="00FC7B2C" w:rsidRDefault="00FC7B2C" w:rsidP="00FC7B2C">
            <w:pPr>
              <w:keepNext/>
              <w:keepLines/>
              <w:spacing w:after="0"/>
              <w:jc w:val="center"/>
              <w:rPr>
                <w:ins w:id="699" w:author="Huawei" w:date="2019-07-23T15:10:00Z"/>
                <w:rFonts w:ascii="Arial" w:eastAsia="宋体" w:hAnsi="Arial" w:cs="Arial"/>
                <w:sz w:val="18"/>
                <w:lang w:eastAsia="zh-CN"/>
              </w:rPr>
            </w:pPr>
            <w:ins w:id="700" w:author="Huawei" w:date="2019-07-23T15:10:00Z">
              <w:r>
                <w:rPr>
                  <w:rFonts w:ascii="Arial" w:eastAsia="宋体" w:hAnsi="Arial" w:cs="Arial" w:hint="eastAsia"/>
                  <w:sz w:val="18"/>
                  <w:lang w:eastAsia="zh-CN"/>
                </w:rPr>
                <w:t>TBD</w:t>
              </w:r>
            </w:ins>
          </w:p>
        </w:tc>
      </w:tr>
      <w:tr w:rsidR="00FC7B2C" w:rsidRPr="00AC3283" w14:paraId="75A770B8" w14:textId="77777777" w:rsidTr="00BE621D">
        <w:trPr>
          <w:trHeight w:val="200"/>
          <w:jc w:val="center"/>
          <w:ins w:id="701" w:author="Huawei" w:date="2019-07-23T15:10:00Z"/>
        </w:trPr>
        <w:tc>
          <w:tcPr>
            <w:tcW w:w="752" w:type="pct"/>
            <w:shd w:val="clear" w:color="auto" w:fill="FFFFFF"/>
            <w:vAlign w:val="center"/>
          </w:tcPr>
          <w:p w14:paraId="6563BF15" w14:textId="77777777" w:rsidR="00FC7B2C" w:rsidRDefault="00FC7B2C" w:rsidP="00FC7B2C">
            <w:pPr>
              <w:keepNext/>
              <w:keepLines/>
              <w:spacing w:after="0"/>
              <w:jc w:val="center"/>
              <w:rPr>
                <w:ins w:id="702" w:author="Huawei" w:date="2019-07-23T15:10:00Z"/>
                <w:rFonts w:ascii="Arial" w:hAnsi="Arial"/>
                <w:sz w:val="18"/>
                <w:lang w:eastAsia="zh-CN"/>
              </w:rPr>
            </w:pPr>
            <w:ins w:id="703" w:author="Huawei" w:date="2019-07-23T15:10:00Z">
              <w:r>
                <w:rPr>
                  <w:rFonts w:ascii="Arial" w:hAnsi="Arial" w:hint="eastAsia"/>
                  <w:sz w:val="18"/>
                  <w:lang w:eastAsia="zh-CN"/>
                </w:rPr>
                <w:t>15</w:t>
              </w:r>
            </w:ins>
          </w:p>
        </w:tc>
        <w:tc>
          <w:tcPr>
            <w:tcW w:w="777" w:type="pct"/>
            <w:shd w:val="clear" w:color="auto" w:fill="FFFFFF"/>
            <w:vAlign w:val="center"/>
          </w:tcPr>
          <w:p w14:paraId="3EA686BC" w14:textId="77777777" w:rsidR="00FC7B2C" w:rsidRDefault="00FC7B2C" w:rsidP="00FC7B2C">
            <w:pPr>
              <w:keepNext/>
              <w:keepLines/>
              <w:spacing w:after="0"/>
              <w:jc w:val="center"/>
              <w:rPr>
                <w:ins w:id="704" w:author="Huawei" w:date="2019-07-23T15:10:00Z"/>
                <w:rFonts w:ascii="Arial" w:eastAsia="宋体" w:hAnsi="Arial" w:cs="Arial"/>
                <w:sz w:val="18"/>
                <w:lang w:eastAsia="zh-CN"/>
              </w:rPr>
            </w:pPr>
            <w:ins w:id="705" w:author="Huawei" w:date="2019-07-23T15:10:00Z">
              <w:r>
                <w:rPr>
                  <w:rFonts w:ascii="Arial" w:eastAsia="宋体" w:hAnsi="Arial" w:cs="Arial" w:hint="eastAsia"/>
                  <w:sz w:val="18"/>
                  <w:lang w:eastAsia="zh-CN"/>
                </w:rPr>
                <w:t>TBD</w:t>
              </w:r>
            </w:ins>
          </w:p>
        </w:tc>
        <w:tc>
          <w:tcPr>
            <w:tcW w:w="736" w:type="pct"/>
            <w:shd w:val="clear" w:color="auto" w:fill="FFFFFF"/>
          </w:tcPr>
          <w:p w14:paraId="158BA8AD" w14:textId="77777777" w:rsidR="00FC7B2C" w:rsidRPr="00AC3283" w:rsidRDefault="00FC7B2C" w:rsidP="00FC7B2C">
            <w:pPr>
              <w:keepNext/>
              <w:keepLines/>
              <w:spacing w:after="0"/>
              <w:jc w:val="center"/>
              <w:rPr>
                <w:ins w:id="706" w:author="Huawei" w:date="2019-07-23T15:10:00Z"/>
                <w:rFonts w:ascii="Arial" w:hAnsi="Arial"/>
                <w:sz w:val="18"/>
              </w:rPr>
            </w:pPr>
            <w:ins w:id="707" w:author="Huawei" w:date="2019-09-23T20:36:00Z">
              <w:r w:rsidRPr="00E9491F">
                <w:rPr>
                  <w:rFonts w:ascii="Arial" w:hAnsi="Arial"/>
                  <w:sz w:val="18"/>
                </w:rPr>
                <w:t>16QAM, 0.48</w:t>
              </w:r>
            </w:ins>
          </w:p>
        </w:tc>
        <w:tc>
          <w:tcPr>
            <w:tcW w:w="833" w:type="pct"/>
            <w:shd w:val="clear" w:color="auto" w:fill="FFFFFF"/>
          </w:tcPr>
          <w:p w14:paraId="29D2A82D" w14:textId="77777777" w:rsidR="00FC7B2C" w:rsidRPr="00AC3283" w:rsidRDefault="00FC7B2C" w:rsidP="00FC7B2C">
            <w:pPr>
              <w:keepNext/>
              <w:keepLines/>
              <w:spacing w:after="0"/>
              <w:jc w:val="center"/>
              <w:rPr>
                <w:ins w:id="708" w:author="Huawei" w:date="2019-07-23T15:10:00Z"/>
                <w:rFonts w:ascii="Arial" w:eastAsia="宋体" w:hAnsi="Arial" w:cs="Arial"/>
                <w:sz w:val="18"/>
              </w:rPr>
            </w:pPr>
            <w:ins w:id="709" w:author="Huawei" w:date="2019-09-23T20:36:00Z">
              <w:r w:rsidRPr="007A1C07">
                <w:rPr>
                  <w:rFonts w:ascii="Arial" w:eastAsia="宋体" w:hAnsi="Arial" w:cs="Arial"/>
                  <w:sz w:val="18"/>
                </w:rPr>
                <w:t>TDLA30-10</w:t>
              </w:r>
            </w:ins>
          </w:p>
        </w:tc>
        <w:tc>
          <w:tcPr>
            <w:tcW w:w="738" w:type="pct"/>
            <w:shd w:val="clear" w:color="auto" w:fill="FFFFFF"/>
            <w:vAlign w:val="center"/>
          </w:tcPr>
          <w:p w14:paraId="118A8A16" w14:textId="77777777" w:rsidR="00FC7B2C" w:rsidRPr="00AC3283" w:rsidRDefault="00FC7B2C" w:rsidP="00FC7B2C">
            <w:pPr>
              <w:keepNext/>
              <w:keepLines/>
              <w:spacing w:after="0"/>
              <w:jc w:val="center"/>
              <w:rPr>
                <w:ins w:id="710" w:author="Huawei" w:date="2019-07-23T15:10:00Z"/>
                <w:rFonts w:ascii="Arial" w:eastAsia="宋体" w:hAnsi="Arial" w:cs="Arial"/>
                <w:sz w:val="18"/>
              </w:rPr>
            </w:pPr>
            <w:ins w:id="711"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AE02944" w14:textId="77777777" w:rsidR="00FC7B2C" w:rsidRPr="00AC3283" w:rsidRDefault="00FC7B2C" w:rsidP="00FC7B2C">
            <w:pPr>
              <w:keepNext/>
              <w:keepLines/>
              <w:spacing w:after="0"/>
              <w:jc w:val="center"/>
              <w:rPr>
                <w:ins w:id="712" w:author="Huawei" w:date="2019-07-23T15:10:00Z"/>
                <w:rFonts w:ascii="Arial" w:eastAsia="宋体" w:hAnsi="Arial" w:cs="Arial"/>
                <w:sz w:val="18"/>
              </w:rPr>
            </w:pPr>
            <w:ins w:id="713" w:author="Huawei" w:date="2019-07-23T15:10:00Z">
              <w:r w:rsidRPr="00AC3283">
                <w:rPr>
                  <w:rFonts w:ascii="Arial" w:eastAsia="宋体" w:hAnsi="Arial" w:cs="Arial"/>
                  <w:sz w:val="18"/>
                </w:rPr>
                <w:t>70</w:t>
              </w:r>
            </w:ins>
          </w:p>
        </w:tc>
        <w:tc>
          <w:tcPr>
            <w:tcW w:w="323" w:type="pct"/>
            <w:shd w:val="clear" w:color="auto" w:fill="FFFFFF"/>
            <w:vAlign w:val="center"/>
          </w:tcPr>
          <w:p w14:paraId="549BBCD1" w14:textId="77777777" w:rsidR="00FC7B2C" w:rsidRDefault="00FC7B2C" w:rsidP="00FC7B2C">
            <w:pPr>
              <w:keepNext/>
              <w:keepLines/>
              <w:spacing w:after="0"/>
              <w:jc w:val="center"/>
              <w:rPr>
                <w:ins w:id="714" w:author="Huawei" w:date="2019-07-23T15:10:00Z"/>
                <w:rFonts w:ascii="Arial" w:eastAsia="宋体" w:hAnsi="Arial" w:cs="Arial"/>
                <w:sz w:val="18"/>
                <w:lang w:eastAsia="zh-CN"/>
              </w:rPr>
            </w:pPr>
            <w:ins w:id="715" w:author="Huawei" w:date="2019-07-23T15:10:00Z">
              <w:r>
                <w:rPr>
                  <w:rFonts w:ascii="Arial" w:eastAsia="宋体" w:hAnsi="Arial" w:cs="Arial" w:hint="eastAsia"/>
                  <w:sz w:val="18"/>
                  <w:lang w:eastAsia="zh-CN"/>
                </w:rPr>
                <w:t>TBD</w:t>
              </w:r>
            </w:ins>
          </w:p>
        </w:tc>
      </w:tr>
      <w:tr w:rsidR="00FC7B2C" w:rsidRPr="00AC3283" w14:paraId="267215D9" w14:textId="77777777" w:rsidTr="00BE621D">
        <w:trPr>
          <w:trHeight w:val="200"/>
          <w:jc w:val="center"/>
          <w:ins w:id="716" w:author="Huawei" w:date="2019-07-23T15:10:00Z"/>
        </w:trPr>
        <w:tc>
          <w:tcPr>
            <w:tcW w:w="752" w:type="pct"/>
            <w:shd w:val="clear" w:color="auto" w:fill="FFFFFF"/>
            <w:vAlign w:val="center"/>
          </w:tcPr>
          <w:p w14:paraId="339C3808" w14:textId="77777777" w:rsidR="00FC7B2C" w:rsidRDefault="00FC7B2C" w:rsidP="00FC7B2C">
            <w:pPr>
              <w:keepNext/>
              <w:keepLines/>
              <w:spacing w:after="0"/>
              <w:jc w:val="center"/>
              <w:rPr>
                <w:ins w:id="717" w:author="Huawei" w:date="2019-07-23T15:10:00Z"/>
                <w:rFonts w:ascii="Arial" w:hAnsi="Arial"/>
                <w:sz w:val="18"/>
                <w:lang w:eastAsia="zh-CN"/>
              </w:rPr>
            </w:pPr>
            <w:ins w:id="718" w:author="Huawei" w:date="2019-07-23T15:10:00Z">
              <w:r>
                <w:rPr>
                  <w:rFonts w:ascii="Arial" w:hAnsi="Arial" w:hint="eastAsia"/>
                  <w:sz w:val="18"/>
                  <w:lang w:eastAsia="zh-CN"/>
                </w:rPr>
                <w:t>20</w:t>
              </w:r>
            </w:ins>
          </w:p>
        </w:tc>
        <w:tc>
          <w:tcPr>
            <w:tcW w:w="777" w:type="pct"/>
            <w:shd w:val="clear" w:color="auto" w:fill="FFFFFF"/>
            <w:vAlign w:val="center"/>
          </w:tcPr>
          <w:p w14:paraId="0B1E680C" w14:textId="77777777" w:rsidR="00FC7B2C" w:rsidRPr="00AC3283" w:rsidRDefault="00FC7B2C" w:rsidP="00FC7B2C">
            <w:pPr>
              <w:keepNext/>
              <w:keepLines/>
              <w:spacing w:after="0"/>
              <w:jc w:val="center"/>
              <w:rPr>
                <w:ins w:id="719" w:author="Huawei" w:date="2019-07-23T15:10:00Z"/>
                <w:rFonts w:ascii="Arial" w:eastAsia="宋体" w:hAnsi="Arial" w:cs="Arial"/>
                <w:sz w:val="18"/>
              </w:rPr>
            </w:pPr>
            <w:ins w:id="720" w:author="Huawei" w:date="2019-07-23T15:10:00Z">
              <w:r>
                <w:rPr>
                  <w:rFonts w:ascii="Arial" w:eastAsia="宋体" w:hAnsi="Arial" w:cs="Arial" w:hint="eastAsia"/>
                  <w:sz w:val="18"/>
                  <w:lang w:eastAsia="zh-CN"/>
                </w:rPr>
                <w:t>TBD</w:t>
              </w:r>
            </w:ins>
          </w:p>
        </w:tc>
        <w:tc>
          <w:tcPr>
            <w:tcW w:w="736" w:type="pct"/>
            <w:shd w:val="clear" w:color="auto" w:fill="FFFFFF"/>
          </w:tcPr>
          <w:p w14:paraId="288A3F5F" w14:textId="77777777" w:rsidR="00FC7B2C" w:rsidRPr="00AC3283" w:rsidRDefault="00FC7B2C" w:rsidP="00FC7B2C">
            <w:pPr>
              <w:keepNext/>
              <w:keepLines/>
              <w:spacing w:after="0"/>
              <w:jc w:val="center"/>
              <w:rPr>
                <w:ins w:id="721" w:author="Huawei" w:date="2019-07-23T15:10:00Z"/>
                <w:rFonts w:ascii="Arial" w:hAnsi="Arial"/>
                <w:sz w:val="18"/>
              </w:rPr>
            </w:pPr>
            <w:ins w:id="722" w:author="Huawei" w:date="2019-09-23T20:36:00Z">
              <w:r w:rsidRPr="00E9491F">
                <w:rPr>
                  <w:rFonts w:ascii="Arial" w:hAnsi="Arial"/>
                  <w:sz w:val="18"/>
                </w:rPr>
                <w:t>16QAM, 0.48</w:t>
              </w:r>
            </w:ins>
          </w:p>
        </w:tc>
        <w:tc>
          <w:tcPr>
            <w:tcW w:w="833" w:type="pct"/>
            <w:shd w:val="clear" w:color="auto" w:fill="FFFFFF"/>
          </w:tcPr>
          <w:p w14:paraId="5AADDD07" w14:textId="77777777" w:rsidR="00FC7B2C" w:rsidRPr="00AC3283" w:rsidRDefault="00FC7B2C" w:rsidP="00FC7B2C">
            <w:pPr>
              <w:keepNext/>
              <w:keepLines/>
              <w:spacing w:after="0"/>
              <w:jc w:val="center"/>
              <w:rPr>
                <w:ins w:id="723" w:author="Huawei" w:date="2019-07-23T15:10:00Z"/>
                <w:rFonts w:ascii="Arial" w:eastAsia="宋体" w:hAnsi="Arial" w:cs="Arial"/>
                <w:sz w:val="18"/>
              </w:rPr>
            </w:pPr>
            <w:ins w:id="724" w:author="Huawei" w:date="2019-09-23T20:36:00Z">
              <w:r w:rsidRPr="007A1C07">
                <w:rPr>
                  <w:rFonts w:ascii="Arial" w:eastAsia="宋体" w:hAnsi="Arial" w:cs="Arial"/>
                  <w:sz w:val="18"/>
                </w:rPr>
                <w:t>TDLA30-10</w:t>
              </w:r>
            </w:ins>
          </w:p>
        </w:tc>
        <w:tc>
          <w:tcPr>
            <w:tcW w:w="738" w:type="pct"/>
            <w:shd w:val="clear" w:color="auto" w:fill="FFFFFF"/>
            <w:vAlign w:val="center"/>
          </w:tcPr>
          <w:p w14:paraId="5B053440" w14:textId="77777777" w:rsidR="00FC7B2C" w:rsidRPr="00AC3283" w:rsidRDefault="00FC7B2C" w:rsidP="00FC7B2C">
            <w:pPr>
              <w:keepNext/>
              <w:keepLines/>
              <w:spacing w:after="0"/>
              <w:jc w:val="center"/>
              <w:rPr>
                <w:ins w:id="725" w:author="Huawei" w:date="2019-07-23T15:10:00Z"/>
                <w:rFonts w:ascii="Arial" w:eastAsia="宋体" w:hAnsi="Arial" w:cs="Arial"/>
                <w:sz w:val="18"/>
              </w:rPr>
            </w:pPr>
            <w:ins w:id="72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71B26BDD" w14:textId="77777777" w:rsidR="00FC7B2C" w:rsidRPr="00AC3283" w:rsidRDefault="00FC7B2C" w:rsidP="00FC7B2C">
            <w:pPr>
              <w:keepNext/>
              <w:keepLines/>
              <w:spacing w:after="0"/>
              <w:jc w:val="center"/>
              <w:rPr>
                <w:ins w:id="727" w:author="Huawei" w:date="2019-07-23T15:10:00Z"/>
                <w:rFonts w:ascii="Arial" w:eastAsia="宋体" w:hAnsi="Arial" w:cs="Arial"/>
                <w:sz w:val="18"/>
              </w:rPr>
            </w:pPr>
            <w:ins w:id="728" w:author="Huawei" w:date="2019-07-23T15:10:00Z">
              <w:r w:rsidRPr="00AC3283">
                <w:rPr>
                  <w:rFonts w:ascii="Arial" w:eastAsia="宋体" w:hAnsi="Arial" w:cs="Arial"/>
                  <w:sz w:val="18"/>
                </w:rPr>
                <w:t>70</w:t>
              </w:r>
            </w:ins>
          </w:p>
        </w:tc>
        <w:tc>
          <w:tcPr>
            <w:tcW w:w="323" w:type="pct"/>
            <w:shd w:val="clear" w:color="auto" w:fill="FFFFFF"/>
            <w:vAlign w:val="center"/>
          </w:tcPr>
          <w:p w14:paraId="64E0FDB6" w14:textId="77777777" w:rsidR="00FC7B2C" w:rsidRPr="00AC3283" w:rsidRDefault="00FC7B2C" w:rsidP="00FC7B2C">
            <w:pPr>
              <w:keepNext/>
              <w:keepLines/>
              <w:spacing w:after="0"/>
              <w:jc w:val="center"/>
              <w:rPr>
                <w:ins w:id="729" w:author="Huawei" w:date="2019-07-23T15:10:00Z"/>
                <w:rFonts w:ascii="Arial" w:eastAsia="宋体" w:hAnsi="Arial" w:cs="Arial"/>
                <w:sz w:val="18"/>
                <w:lang w:eastAsia="zh-CN"/>
              </w:rPr>
            </w:pPr>
            <w:ins w:id="730" w:author="Huawei" w:date="2019-07-23T15:10:00Z">
              <w:r>
                <w:rPr>
                  <w:rFonts w:ascii="Arial" w:eastAsia="宋体" w:hAnsi="Arial" w:cs="Arial" w:hint="eastAsia"/>
                  <w:sz w:val="18"/>
                  <w:lang w:eastAsia="zh-CN"/>
                </w:rPr>
                <w:t>TBD</w:t>
              </w:r>
            </w:ins>
          </w:p>
        </w:tc>
      </w:tr>
      <w:tr w:rsidR="00FC7B2C" w:rsidRPr="00AC3283" w14:paraId="6CCACA03" w14:textId="77777777" w:rsidTr="00BE621D">
        <w:trPr>
          <w:trHeight w:val="200"/>
          <w:jc w:val="center"/>
          <w:ins w:id="731" w:author="Huawei" w:date="2019-07-23T15:10:00Z"/>
        </w:trPr>
        <w:tc>
          <w:tcPr>
            <w:tcW w:w="752" w:type="pct"/>
            <w:shd w:val="clear" w:color="auto" w:fill="FFFFFF"/>
            <w:vAlign w:val="center"/>
          </w:tcPr>
          <w:p w14:paraId="01BCDA70" w14:textId="77777777" w:rsidR="00FC7B2C" w:rsidRDefault="00FC7B2C" w:rsidP="00FC7B2C">
            <w:pPr>
              <w:keepNext/>
              <w:keepLines/>
              <w:spacing w:after="0"/>
              <w:jc w:val="center"/>
              <w:rPr>
                <w:ins w:id="732" w:author="Huawei" w:date="2019-07-23T15:10:00Z"/>
                <w:rFonts w:ascii="Arial" w:hAnsi="Arial"/>
                <w:sz w:val="18"/>
                <w:lang w:eastAsia="zh-CN"/>
              </w:rPr>
            </w:pPr>
            <w:ins w:id="733" w:author="Huawei" w:date="2019-07-23T15:10:00Z">
              <w:r>
                <w:rPr>
                  <w:rFonts w:ascii="Arial" w:hAnsi="Arial" w:hint="eastAsia"/>
                  <w:sz w:val="18"/>
                  <w:lang w:eastAsia="zh-CN"/>
                </w:rPr>
                <w:t>25</w:t>
              </w:r>
            </w:ins>
          </w:p>
        </w:tc>
        <w:tc>
          <w:tcPr>
            <w:tcW w:w="777" w:type="pct"/>
            <w:shd w:val="clear" w:color="auto" w:fill="FFFFFF"/>
            <w:vAlign w:val="center"/>
          </w:tcPr>
          <w:p w14:paraId="45149B6E" w14:textId="77777777" w:rsidR="00FC7B2C" w:rsidRPr="00AC3283" w:rsidRDefault="00FC7B2C" w:rsidP="00FC7B2C">
            <w:pPr>
              <w:keepNext/>
              <w:keepLines/>
              <w:spacing w:after="0"/>
              <w:jc w:val="center"/>
              <w:rPr>
                <w:ins w:id="734" w:author="Huawei" w:date="2019-07-23T15:10:00Z"/>
                <w:rFonts w:ascii="Arial" w:eastAsia="宋体" w:hAnsi="Arial" w:cs="Arial"/>
                <w:sz w:val="18"/>
              </w:rPr>
            </w:pPr>
            <w:ins w:id="735" w:author="Huawei" w:date="2019-07-23T15:10:00Z">
              <w:r>
                <w:rPr>
                  <w:rFonts w:ascii="Arial" w:eastAsia="宋体" w:hAnsi="Arial" w:cs="Arial" w:hint="eastAsia"/>
                  <w:sz w:val="18"/>
                  <w:lang w:eastAsia="zh-CN"/>
                </w:rPr>
                <w:t>TBD</w:t>
              </w:r>
            </w:ins>
          </w:p>
        </w:tc>
        <w:tc>
          <w:tcPr>
            <w:tcW w:w="736" w:type="pct"/>
            <w:shd w:val="clear" w:color="auto" w:fill="FFFFFF"/>
          </w:tcPr>
          <w:p w14:paraId="429BB343" w14:textId="77777777" w:rsidR="00FC7B2C" w:rsidRPr="00AC3283" w:rsidRDefault="00FC7B2C" w:rsidP="00FC7B2C">
            <w:pPr>
              <w:keepNext/>
              <w:keepLines/>
              <w:spacing w:after="0"/>
              <w:jc w:val="center"/>
              <w:rPr>
                <w:ins w:id="736" w:author="Huawei" w:date="2019-07-23T15:10:00Z"/>
                <w:rFonts w:ascii="Arial" w:hAnsi="Arial"/>
                <w:sz w:val="18"/>
              </w:rPr>
            </w:pPr>
            <w:ins w:id="737" w:author="Huawei" w:date="2019-09-23T20:36:00Z">
              <w:r w:rsidRPr="00E9491F">
                <w:rPr>
                  <w:rFonts w:ascii="Arial" w:hAnsi="Arial"/>
                  <w:sz w:val="18"/>
                </w:rPr>
                <w:t>16QAM, 0.48</w:t>
              </w:r>
            </w:ins>
          </w:p>
        </w:tc>
        <w:tc>
          <w:tcPr>
            <w:tcW w:w="833" w:type="pct"/>
            <w:shd w:val="clear" w:color="auto" w:fill="FFFFFF"/>
          </w:tcPr>
          <w:p w14:paraId="6A38FC2F" w14:textId="77777777" w:rsidR="00FC7B2C" w:rsidRPr="00AC3283" w:rsidRDefault="00FC7B2C" w:rsidP="00FC7B2C">
            <w:pPr>
              <w:keepNext/>
              <w:keepLines/>
              <w:spacing w:after="0"/>
              <w:jc w:val="center"/>
              <w:rPr>
                <w:ins w:id="738" w:author="Huawei" w:date="2019-07-23T15:10:00Z"/>
                <w:rFonts w:ascii="Arial" w:eastAsia="宋体" w:hAnsi="Arial" w:cs="Arial"/>
                <w:sz w:val="18"/>
              </w:rPr>
            </w:pPr>
            <w:ins w:id="739" w:author="Huawei" w:date="2019-09-23T20:36:00Z">
              <w:r w:rsidRPr="007A1C07">
                <w:rPr>
                  <w:rFonts w:ascii="Arial" w:eastAsia="宋体" w:hAnsi="Arial" w:cs="Arial"/>
                  <w:sz w:val="18"/>
                </w:rPr>
                <w:t>TDLA30-10</w:t>
              </w:r>
            </w:ins>
          </w:p>
        </w:tc>
        <w:tc>
          <w:tcPr>
            <w:tcW w:w="738" w:type="pct"/>
            <w:shd w:val="clear" w:color="auto" w:fill="FFFFFF"/>
            <w:vAlign w:val="center"/>
          </w:tcPr>
          <w:p w14:paraId="272F9807" w14:textId="77777777" w:rsidR="00FC7B2C" w:rsidRPr="00AC3283" w:rsidRDefault="00FC7B2C" w:rsidP="00FC7B2C">
            <w:pPr>
              <w:keepNext/>
              <w:keepLines/>
              <w:spacing w:after="0"/>
              <w:jc w:val="center"/>
              <w:rPr>
                <w:ins w:id="740" w:author="Huawei" w:date="2019-07-23T15:10:00Z"/>
                <w:rFonts w:ascii="Arial" w:eastAsia="宋体" w:hAnsi="Arial" w:cs="Arial"/>
                <w:sz w:val="18"/>
              </w:rPr>
            </w:pPr>
            <w:ins w:id="741"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67E80F2B" w14:textId="77777777" w:rsidR="00FC7B2C" w:rsidRPr="00AC3283" w:rsidRDefault="00FC7B2C" w:rsidP="00FC7B2C">
            <w:pPr>
              <w:keepNext/>
              <w:keepLines/>
              <w:spacing w:after="0"/>
              <w:jc w:val="center"/>
              <w:rPr>
                <w:ins w:id="742" w:author="Huawei" w:date="2019-07-23T15:10:00Z"/>
                <w:rFonts w:ascii="Arial" w:eastAsia="宋体" w:hAnsi="Arial" w:cs="Arial"/>
                <w:sz w:val="18"/>
              </w:rPr>
            </w:pPr>
            <w:ins w:id="743" w:author="Huawei" w:date="2019-07-23T15:10:00Z">
              <w:r w:rsidRPr="00AC3283">
                <w:rPr>
                  <w:rFonts w:ascii="Arial" w:eastAsia="宋体" w:hAnsi="Arial" w:cs="Arial"/>
                  <w:sz w:val="18"/>
                </w:rPr>
                <w:t>70</w:t>
              </w:r>
            </w:ins>
          </w:p>
        </w:tc>
        <w:tc>
          <w:tcPr>
            <w:tcW w:w="323" w:type="pct"/>
            <w:shd w:val="clear" w:color="auto" w:fill="FFFFFF"/>
            <w:vAlign w:val="center"/>
          </w:tcPr>
          <w:p w14:paraId="4C9AE187" w14:textId="77777777" w:rsidR="00FC7B2C" w:rsidRPr="00AC3283" w:rsidRDefault="00FC7B2C" w:rsidP="00FC7B2C">
            <w:pPr>
              <w:keepNext/>
              <w:keepLines/>
              <w:spacing w:after="0"/>
              <w:jc w:val="center"/>
              <w:rPr>
                <w:ins w:id="744" w:author="Huawei" w:date="2019-07-23T15:10:00Z"/>
                <w:rFonts w:ascii="Arial" w:eastAsia="宋体" w:hAnsi="Arial" w:cs="Arial"/>
                <w:sz w:val="18"/>
                <w:lang w:eastAsia="zh-CN"/>
              </w:rPr>
            </w:pPr>
            <w:ins w:id="745" w:author="Huawei" w:date="2019-07-23T15:10:00Z">
              <w:r>
                <w:rPr>
                  <w:rFonts w:ascii="Arial" w:eastAsia="宋体" w:hAnsi="Arial" w:cs="Arial" w:hint="eastAsia"/>
                  <w:sz w:val="18"/>
                  <w:lang w:eastAsia="zh-CN"/>
                </w:rPr>
                <w:t>TBD</w:t>
              </w:r>
            </w:ins>
          </w:p>
        </w:tc>
      </w:tr>
      <w:tr w:rsidR="00FC7B2C" w:rsidRPr="00AC3283" w14:paraId="4D3BF2F0" w14:textId="77777777" w:rsidTr="00BE621D">
        <w:trPr>
          <w:trHeight w:val="200"/>
          <w:jc w:val="center"/>
          <w:ins w:id="746" w:author="Huawei" w:date="2019-07-23T15:10:00Z"/>
        </w:trPr>
        <w:tc>
          <w:tcPr>
            <w:tcW w:w="752" w:type="pct"/>
            <w:shd w:val="clear" w:color="auto" w:fill="FFFFFF"/>
            <w:vAlign w:val="center"/>
          </w:tcPr>
          <w:p w14:paraId="3AB4CA5A" w14:textId="77777777" w:rsidR="00FC7B2C" w:rsidRDefault="00FC7B2C" w:rsidP="00FC7B2C">
            <w:pPr>
              <w:keepNext/>
              <w:keepLines/>
              <w:spacing w:after="0"/>
              <w:jc w:val="center"/>
              <w:rPr>
                <w:ins w:id="747" w:author="Huawei" w:date="2019-07-23T15:10:00Z"/>
                <w:rFonts w:ascii="Arial" w:hAnsi="Arial"/>
                <w:sz w:val="18"/>
                <w:lang w:eastAsia="zh-CN"/>
              </w:rPr>
            </w:pPr>
            <w:ins w:id="748" w:author="Huawei" w:date="2019-07-23T15:10:00Z">
              <w:r>
                <w:rPr>
                  <w:rFonts w:ascii="Arial" w:hAnsi="Arial" w:hint="eastAsia"/>
                  <w:sz w:val="18"/>
                  <w:lang w:eastAsia="zh-CN"/>
                </w:rPr>
                <w:t>30</w:t>
              </w:r>
            </w:ins>
          </w:p>
        </w:tc>
        <w:tc>
          <w:tcPr>
            <w:tcW w:w="777" w:type="pct"/>
            <w:shd w:val="clear" w:color="auto" w:fill="FFFFFF"/>
            <w:vAlign w:val="center"/>
          </w:tcPr>
          <w:p w14:paraId="44C3C2E0" w14:textId="77777777" w:rsidR="00FC7B2C" w:rsidRPr="00AC3283" w:rsidRDefault="00FC7B2C" w:rsidP="00FC7B2C">
            <w:pPr>
              <w:keepNext/>
              <w:keepLines/>
              <w:spacing w:after="0"/>
              <w:jc w:val="center"/>
              <w:rPr>
                <w:ins w:id="749" w:author="Huawei" w:date="2019-07-23T15:10:00Z"/>
                <w:rFonts w:ascii="Arial" w:eastAsia="宋体" w:hAnsi="Arial" w:cs="Arial"/>
                <w:sz w:val="18"/>
              </w:rPr>
            </w:pPr>
            <w:ins w:id="750" w:author="Huawei" w:date="2019-07-23T15:10:00Z">
              <w:r>
                <w:rPr>
                  <w:rFonts w:ascii="Arial" w:eastAsia="宋体" w:hAnsi="Arial" w:cs="Arial" w:hint="eastAsia"/>
                  <w:sz w:val="18"/>
                  <w:lang w:eastAsia="zh-CN"/>
                </w:rPr>
                <w:t>TBD</w:t>
              </w:r>
            </w:ins>
          </w:p>
        </w:tc>
        <w:tc>
          <w:tcPr>
            <w:tcW w:w="736" w:type="pct"/>
            <w:shd w:val="clear" w:color="auto" w:fill="FFFFFF"/>
          </w:tcPr>
          <w:p w14:paraId="2517DF99" w14:textId="77777777" w:rsidR="00FC7B2C" w:rsidRPr="00AC3283" w:rsidRDefault="00FC7B2C" w:rsidP="00FC7B2C">
            <w:pPr>
              <w:keepNext/>
              <w:keepLines/>
              <w:spacing w:after="0"/>
              <w:jc w:val="center"/>
              <w:rPr>
                <w:ins w:id="751" w:author="Huawei" w:date="2019-07-23T15:10:00Z"/>
                <w:rFonts w:ascii="Arial" w:hAnsi="Arial"/>
                <w:sz w:val="18"/>
              </w:rPr>
            </w:pPr>
            <w:ins w:id="752" w:author="Huawei" w:date="2019-09-23T20:36:00Z">
              <w:r w:rsidRPr="00E9491F">
                <w:rPr>
                  <w:rFonts w:ascii="Arial" w:hAnsi="Arial"/>
                  <w:sz w:val="18"/>
                </w:rPr>
                <w:t>16QAM, 0.48</w:t>
              </w:r>
            </w:ins>
          </w:p>
        </w:tc>
        <w:tc>
          <w:tcPr>
            <w:tcW w:w="833" w:type="pct"/>
            <w:shd w:val="clear" w:color="auto" w:fill="FFFFFF"/>
          </w:tcPr>
          <w:p w14:paraId="1FE9AA5B" w14:textId="77777777" w:rsidR="00FC7B2C" w:rsidRPr="00AC3283" w:rsidRDefault="00FC7B2C" w:rsidP="00FC7B2C">
            <w:pPr>
              <w:keepNext/>
              <w:keepLines/>
              <w:spacing w:after="0"/>
              <w:jc w:val="center"/>
              <w:rPr>
                <w:ins w:id="753" w:author="Huawei" w:date="2019-07-23T15:10:00Z"/>
                <w:rFonts w:ascii="Arial" w:eastAsia="宋体" w:hAnsi="Arial" w:cs="Arial"/>
                <w:sz w:val="18"/>
              </w:rPr>
            </w:pPr>
            <w:ins w:id="754" w:author="Huawei" w:date="2019-09-23T20:36:00Z">
              <w:r w:rsidRPr="007A1C07">
                <w:rPr>
                  <w:rFonts w:ascii="Arial" w:eastAsia="宋体" w:hAnsi="Arial" w:cs="Arial"/>
                  <w:sz w:val="18"/>
                </w:rPr>
                <w:t>TDLA30-10</w:t>
              </w:r>
            </w:ins>
          </w:p>
        </w:tc>
        <w:tc>
          <w:tcPr>
            <w:tcW w:w="738" w:type="pct"/>
            <w:shd w:val="clear" w:color="auto" w:fill="FFFFFF"/>
            <w:vAlign w:val="center"/>
          </w:tcPr>
          <w:p w14:paraId="62391A42" w14:textId="77777777" w:rsidR="00FC7B2C" w:rsidRPr="00AC3283" w:rsidRDefault="00FC7B2C" w:rsidP="00FC7B2C">
            <w:pPr>
              <w:keepNext/>
              <w:keepLines/>
              <w:spacing w:after="0"/>
              <w:jc w:val="center"/>
              <w:rPr>
                <w:ins w:id="755" w:author="Huawei" w:date="2019-07-23T15:10:00Z"/>
                <w:rFonts w:ascii="Arial" w:eastAsia="宋体" w:hAnsi="Arial" w:cs="Arial"/>
                <w:sz w:val="18"/>
              </w:rPr>
            </w:pPr>
            <w:ins w:id="75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43B12E78" w14:textId="77777777" w:rsidR="00FC7B2C" w:rsidRPr="00AC3283" w:rsidRDefault="00FC7B2C" w:rsidP="00FC7B2C">
            <w:pPr>
              <w:keepNext/>
              <w:keepLines/>
              <w:spacing w:after="0"/>
              <w:jc w:val="center"/>
              <w:rPr>
                <w:ins w:id="757" w:author="Huawei" w:date="2019-07-23T15:10:00Z"/>
                <w:rFonts w:ascii="Arial" w:eastAsia="宋体" w:hAnsi="Arial" w:cs="Arial"/>
                <w:sz w:val="18"/>
              </w:rPr>
            </w:pPr>
            <w:ins w:id="758" w:author="Huawei" w:date="2019-07-23T15:10:00Z">
              <w:r w:rsidRPr="00AC3283">
                <w:rPr>
                  <w:rFonts w:ascii="Arial" w:eastAsia="宋体" w:hAnsi="Arial" w:cs="Arial"/>
                  <w:sz w:val="18"/>
                </w:rPr>
                <w:t>70</w:t>
              </w:r>
            </w:ins>
          </w:p>
        </w:tc>
        <w:tc>
          <w:tcPr>
            <w:tcW w:w="323" w:type="pct"/>
            <w:shd w:val="clear" w:color="auto" w:fill="FFFFFF"/>
            <w:vAlign w:val="center"/>
          </w:tcPr>
          <w:p w14:paraId="7F5078EC" w14:textId="77777777" w:rsidR="00FC7B2C" w:rsidRPr="00AC3283" w:rsidRDefault="00FC7B2C" w:rsidP="00FC7B2C">
            <w:pPr>
              <w:keepNext/>
              <w:keepLines/>
              <w:spacing w:after="0"/>
              <w:jc w:val="center"/>
              <w:rPr>
                <w:ins w:id="759" w:author="Huawei" w:date="2019-07-23T15:10:00Z"/>
                <w:rFonts w:ascii="Arial" w:eastAsia="宋体" w:hAnsi="Arial" w:cs="Arial"/>
                <w:sz w:val="18"/>
                <w:lang w:eastAsia="zh-CN"/>
              </w:rPr>
            </w:pPr>
            <w:ins w:id="760" w:author="Huawei" w:date="2019-07-23T15:10:00Z">
              <w:r>
                <w:rPr>
                  <w:rFonts w:ascii="Arial" w:eastAsia="宋体" w:hAnsi="Arial" w:cs="Arial" w:hint="eastAsia"/>
                  <w:sz w:val="18"/>
                  <w:lang w:eastAsia="zh-CN"/>
                </w:rPr>
                <w:t>TBD</w:t>
              </w:r>
            </w:ins>
          </w:p>
        </w:tc>
      </w:tr>
      <w:tr w:rsidR="00FC7B2C" w:rsidRPr="00AC3283" w14:paraId="13851F44" w14:textId="77777777" w:rsidTr="00BE621D">
        <w:trPr>
          <w:trHeight w:val="200"/>
          <w:jc w:val="center"/>
          <w:ins w:id="761" w:author="Huawei" w:date="2019-07-23T15:10:00Z"/>
        </w:trPr>
        <w:tc>
          <w:tcPr>
            <w:tcW w:w="752" w:type="pct"/>
            <w:shd w:val="clear" w:color="auto" w:fill="FFFFFF"/>
            <w:vAlign w:val="center"/>
          </w:tcPr>
          <w:p w14:paraId="0FE3CF1C" w14:textId="77777777" w:rsidR="00FC7B2C" w:rsidRDefault="00FC7B2C" w:rsidP="00FC7B2C">
            <w:pPr>
              <w:keepNext/>
              <w:keepLines/>
              <w:spacing w:after="0"/>
              <w:jc w:val="center"/>
              <w:rPr>
                <w:ins w:id="762" w:author="Huawei" w:date="2019-07-23T15:10:00Z"/>
                <w:rFonts w:ascii="Arial" w:hAnsi="Arial"/>
                <w:sz w:val="18"/>
              </w:rPr>
            </w:pPr>
            <w:ins w:id="763" w:author="Huawei" w:date="2019-07-23T15:10:00Z">
              <w:r>
                <w:rPr>
                  <w:rFonts w:ascii="Arial" w:hAnsi="Arial"/>
                  <w:sz w:val="18"/>
                </w:rPr>
                <w:t>40</w:t>
              </w:r>
            </w:ins>
          </w:p>
        </w:tc>
        <w:tc>
          <w:tcPr>
            <w:tcW w:w="777" w:type="pct"/>
            <w:shd w:val="clear" w:color="auto" w:fill="FFFFFF"/>
            <w:vAlign w:val="center"/>
          </w:tcPr>
          <w:p w14:paraId="318D2A8F" w14:textId="77777777" w:rsidR="00FC7B2C" w:rsidRPr="00AC3283" w:rsidRDefault="00FC7B2C" w:rsidP="00FC7B2C">
            <w:pPr>
              <w:keepNext/>
              <w:keepLines/>
              <w:spacing w:after="0"/>
              <w:jc w:val="center"/>
              <w:rPr>
                <w:ins w:id="764" w:author="Huawei" w:date="2019-07-23T15:10:00Z"/>
                <w:rFonts w:ascii="Arial" w:eastAsia="宋体" w:hAnsi="Arial" w:cs="Arial"/>
                <w:sz w:val="18"/>
              </w:rPr>
            </w:pPr>
            <w:ins w:id="765" w:author="Huawei" w:date="2019-09-23T20:36:00Z">
              <w:r>
                <w:rPr>
                  <w:rFonts w:ascii="Arial" w:eastAsia="宋体" w:hAnsi="Arial" w:cs="Arial"/>
                  <w:sz w:val="18"/>
                </w:rPr>
                <w:t>TBD</w:t>
              </w:r>
            </w:ins>
          </w:p>
        </w:tc>
        <w:tc>
          <w:tcPr>
            <w:tcW w:w="736" w:type="pct"/>
            <w:shd w:val="clear" w:color="auto" w:fill="FFFFFF"/>
          </w:tcPr>
          <w:p w14:paraId="0FA66B12" w14:textId="77777777" w:rsidR="00FC7B2C" w:rsidRPr="00AC3283" w:rsidRDefault="00FC7B2C" w:rsidP="00FC7B2C">
            <w:pPr>
              <w:keepNext/>
              <w:keepLines/>
              <w:spacing w:after="0"/>
              <w:jc w:val="center"/>
              <w:rPr>
                <w:ins w:id="766" w:author="Huawei" w:date="2019-07-23T15:10:00Z"/>
                <w:rFonts w:ascii="Arial" w:hAnsi="Arial"/>
                <w:sz w:val="18"/>
              </w:rPr>
            </w:pPr>
            <w:ins w:id="767" w:author="Huawei" w:date="2019-09-23T20:36:00Z">
              <w:r w:rsidRPr="00E9491F">
                <w:rPr>
                  <w:rFonts w:ascii="Arial" w:hAnsi="Arial"/>
                  <w:sz w:val="18"/>
                </w:rPr>
                <w:t>16QAM, 0.48</w:t>
              </w:r>
            </w:ins>
          </w:p>
        </w:tc>
        <w:tc>
          <w:tcPr>
            <w:tcW w:w="833" w:type="pct"/>
            <w:shd w:val="clear" w:color="auto" w:fill="FFFFFF"/>
          </w:tcPr>
          <w:p w14:paraId="7E665113" w14:textId="77777777" w:rsidR="00FC7B2C" w:rsidRPr="00AC3283" w:rsidRDefault="00FC7B2C" w:rsidP="00FC7B2C">
            <w:pPr>
              <w:keepNext/>
              <w:keepLines/>
              <w:spacing w:after="0"/>
              <w:jc w:val="center"/>
              <w:rPr>
                <w:ins w:id="768" w:author="Huawei" w:date="2019-07-23T15:10:00Z"/>
                <w:rFonts w:ascii="Arial" w:eastAsia="宋体" w:hAnsi="Arial" w:cs="Arial"/>
                <w:sz w:val="18"/>
              </w:rPr>
            </w:pPr>
            <w:ins w:id="769" w:author="Huawei" w:date="2019-09-23T20:36:00Z">
              <w:r w:rsidRPr="007A1C07">
                <w:rPr>
                  <w:rFonts w:ascii="Arial" w:eastAsia="宋体" w:hAnsi="Arial" w:cs="Arial"/>
                  <w:sz w:val="18"/>
                </w:rPr>
                <w:t>TDLA30-10</w:t>
              </w:r>
            </w:ins>
          </w:p>
        </w:tc>
        <w:tc>
          <w:tcPr>
            <w:tcW w:w="738" w:type="pct"/>
            <w:shd w:val="clear" w:color="auto" w:fill="FFFFFF"/>
            <w:vAlign w:val="center"/>
          </w:tcPr>
          <w:p w14:paraId="3641474E" w14:textId="77777777" w:rsidR="00FC7B2C" w:rsidRPr="00AC3283" w:rsidRDefault="00FC7B2C" w:rsidP="00FC7B2C">
            <w:pPr>
              <w:keepNext/>
              <w:keepLines/>
              <w:spacing w:after="0"/>
              <w:jc w:val="center"/>
              <w:rPr>
                <w:ins w:id="770" w:author="Huawei" w:date="2019-07-23T15:10:00Z"/>
                <w:rFonts w:ascii="Arial" w:eastAsia="宋体" w:hAnsi="Arial" w:cs="Arial"/>
                <w:sz w:val="18"/>
              </w:rPr>
            </w:pPr>
            <w:ins w:id="771"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159497E" w14:textId="77777777" w:rsidR="00FC7B2C" w:rsidRPr="00AC3283" w:rsidRDefault="00FC7B2C" w:rsidP="00FC7B2C">
            <w:pPr>
              <w:keepNext/>
              <w:keepLines/>
              <w:spacing w:after="0"/>
              <w:jc w:val="center"/>
              <w:rPr>
                <w:ins w:id="772" w:author="Huawei" w:date="2019-07-23T15:10:00Z"/>
                <w:rFonts w:ascii="Arial" w:eastAsia="宋体" w:hAnsi="Arial" w:cs="Arial"/>
                <w:sz w:val="18"/>
              </w:rPr>
            </w:pPr>
            <w:ins w:id="773" w:author="Huawei" w:date="2019-07-23T15:10:00Z">
              <w:r w:rsidRPr="00AC3283">
                <w:rPr>
                  <w:rFonts w:ascii="Arial" w:eastAsia="宋体" w:hAnsi="Arial" w:cs="Arial"/>
                  <w:sz w:val="18"/>
                </w:rPr>
                <w:t>70</w:t>
              </w:r>
            </w:ins>
          </w:p>
        </w:tc>
        <w:tc>
          <w:tcPr>
            <w:tcW w:w="323" w:type="pct"/>
            <w:shd w:val="clear" w:color="auto" w:fill="FFFFFF"/>
            <w:vAlign w:val="center"/>
          </w:tcPr>
          <w:p w14:paraId="59650531" w14:textId="77777777" w:rsidR="00FC7B2C" w:rsidRPr="00AC3283" w:rsidRDefault="00FC7B2C" w:rsidP="00FC7B2C">
            <w:pPr>
              <w:keepNext/>
              <w:keepLines/>
              <w:spacing w:after="0"/>
              <w:jc w:val="center"/>
              <w:rPr>
                <w:ins w:id="774" w:author="Huawei" w:date="2019-07-23T15:10:00Z"/>
                <w:rFonts w:ascii="Arial" w:eastAsia="宋体" w:hAnsi="Arial" w:cs="Arial"/>
                <w:sz w:val="18"/>
                <w:lang w:eastAsia="zh-CN"/>
              </w:rPr>
            </w:pPr>
            <w:ins w:id="775" w:author="Huawei" w:date="2019-09-23T20:37:00Z">
              <w:r>
                <w:rPr>
                  <w:rFonts w:ascii="Arial" w:eastAsia="宋体" w:hAnsi="Arial" w:cs="Arial"/>
                  <w:sz w:val="18"/>
                  <w:lang w:eastAsia="zh-CN"/>
                </w:rPr>
                <w:t>TBD</w:t>
              </w:r>
            </w:ins>
          </w:p>
        </w:tc>
      </w:tr>
      <w:tr w:rsidR="00FC7B2C" w:rsidRPr="00AC3283" w14:paraId="5B337776" w14:textId="77777777" w:rsidTr="00BE621D">
        <w:trPr>
          <w:trHeight w:val="200"/>
          <w:jc w:val="center"/>
          <w:ins w:id="776" w:author="Huawei" w:date="2019-07-23T15:10:00Z"/>
        </w:trPr>
        <w:tc>
          <w:tcPr>
            <w:tcW w:w="752" w:type="pct"/>
            <w:shd w:val="clear" w:color="auto" w:fill="FFFFFF"/>
            <w:vAlign w:val="center"/>
          </w:tcPr>
          <w:p w14:paraId="750D394F" w14:textId="77777777" w:rsidR="00FC7B2C" w:rsidRDefault="00FC7B2C" w:rsidP="00FC7B2C">
            <w:pPr>
              <w:keepNext/>
              <w:keepLines/>
              <w:spacing w:after="0"/>
              <w:jc w:val="center"/>
              <w:rPr>
                <w:ins w:id="777" w:author="Huawei" w:date="2019-07-23T15:10:00Z"/>
                <w:rFonts w:ascii="Arial" w:hAnsi="Arial"/>
                <w:sz w:val="18"/>
                <w:lang w:eastAsia="zh-CN"/>
              </w:rPr>
            </w:pPr>
            <w:ins w:id="778" w:author="Huawei" w:date="2019-07-23T15:10:00Z">
              <w:r>
                <w:rPr>
                  <w:rFonts w:ascii="Arial" w:hAnsi="Arial" w:hint="eastAsia"/>
                  <w:sz w:val="18"/>
                  <w:lang w:eastAsia="zh-CN"/>
                </w:rPr>
                <w:t>50</w:t>
              </w:r>
            </w:ins>
          </w:p>
        </w:tc>
        <w:tc>
          <w:tcPr>
            <w:tcW w:w="777" w:type="pct"/>
            <w:shd w:val="clear" w:color="auto" w:fill="FFFFFF"/>
            <w:vAlign w:val="center"/>
          </w:tcPr>
          <w:p w14:paraId="175C8217" w14:textId="77777777" w:rsidR="00FC7B2C" w:rsidRPr="00AC3283" w:rsidRDefault="00FC7B2C" w:rsidP="00FC7B2C">
            <w:pPr>
              <w:keepNext/>
              <w:keepLines/>
              <w:spacing w:after="0"/>
              <w:jc w:val="center"/>
              <w:rPr>
                <w:ins w:id="779" w:author="Huawei" w:date="2019-07-23T15:10:00Z"/>
                <w:rFonts w:ascii="Arial" w:eastAsia="宋体" w:hAnsi="Arial" w:cs="Arial"/>
                <w:sz w:val="18"/>
              </w:rPr>
            </w:pPr>
            <w:ins w:id="780" w:author="Huawei" w:date="2019-07-23T15:10:00Z">
              <w:r>
                <w:rPr>
                  <w:rFonts w:ascii="Arial" w:eastAsia="宋体" w:hAnsi="Arial" w:cs="Arial" w:hint="eastAsia"/>
                  <w:sz w:val="18"/>
                  <w:lang w:eastAsia="zh-CN"/>
                </w:rPr>
                <w:t>TBD</w:t>
              </w:r>
            </w:ins>
          </w:p>
        </w:tc>
        <w:tc>
          <w:tcPr>
            <w:tcW w:w="736" w:type="pct"/>
            <w:shd w:val="clear" w:color="auto" w:fill="FFFFFF"/>
          </w:tcPr>
          <w:p w14:paraId="52F75F88" w14:textId="77777777" w:rsidR="00FC7B2C" w:rsidRPr="00AC3283" w:rsidRDefault="00FC7B2C" w:rsidP="00FC7B2C">
            <w:pPr>
              <w:keepNext/>
              <w:keepLines/>
              <w:spacing w:after="0"/>
              <w:jc w:val="center"/>
              <w:rPr>
                <w:ins w:id="781" w:author="Huawei" w:date="2019-07-23T15:10:00Z"/>
                <w:rFonts w:ascii="Arial" w:hAnsi="Arial"/>
                <w:sz w:val="18"/>
              </w:rPr>
            </w:pPr>
            <w:ins w:id="782" w:author="Huawei" w:date="2019-09-23T20:36:00Z">
              <w:r w:rsidRPr="00E9491F">
                <w:rPr>
                  <w:rFonts w:ascii="Arial" w:hAnsi="Arial"/>
                  <w:sz w:val="18"/>
                </w:rPr>
                <w:t>16QAM, 0.48</w:t>
              </w:r>
            </w:ins>
          </w:p>
        </w:tc>
        <w:tc>
          <w:tcPr>
            <w:tcW w:w="833" w:type="pct"/>
            <w:shd w:val="clear" w:color="auto" w:fill="FFFFFF"/>
          </w:tcPr>
          <w:p w14:paraId="7718C091" w14:textId="77777777" w:rsidR="00FC7B2C" w:rsidRPr="00AC3283" w:rsidRDefault="00FC7B2C" w:rsidP="00FC7B2C">
            <w:pPr>
              <w:keepNext/>
              <w:keepLines/>
              <w:spacing w:after="0"/>
              <w:jc w:val="center"/>
              <w:rPr>
                <w:ins w:id="783" w:author="Huawei" w:date="2019-07-23T15:10:00Z"/>
                <w:rFonts w:ascii="Arial" w:eastAsia="宋体" w:hAnsi="Arial" w:cs="Arial"/>
                <w:sz w:val="18"/>
              </w:rPr>
            </w:pPr>
            <w:ins w:id="784" w:author="Huawei" w:date="2019-09-23T20:36:00Z">
              <w:r w:rsidRPr="007A1C07">
                <w:rPr>
                  <w:rFonts w:ascii="Arial" w:eastAsia="宋体" w:hAnsi="Arial" w:cs="Arial"/>
                  <w:sz w:val="18"/>
                </w:rPr>
                <w:t>TDLA30-10</w:t>
              </w:r>
            </w:ins>
          </w:p>
        </w:tc>
        <w:tc>
          <w:tcPr>
            <w:tcW w:w="738" w:type="pct"/>
            <w:shd w:val="clear" w:color="auto" w:fill="FFFFFF"/>
            <w:vAlign w:val="center"/>
          </w:tcPr>
          <w:p w14:paraId="0BA0648E" w14:textId="77777777" w:rsidR="00FC7B2C" w:rsidRPr="00AC3283" w:rsidRDefault="00FC7B2C" w:rsidP="00FC7B2C">
            <w:pPr>
              <w:keepNext/>
              <w:keepLines/>
              <w:spacing w:after="0"/>
              <w:jc w:val="center"/>
              <w:rPr>
                <w:ins w:id="785" w:author="Huawei" w:date="2019-07-23T15:10:00Z"/>
                <w:rFonts w:ascii="Arial" w:eastAsia="宋体" w:hAnsi="Arial" w:cs="Arial"/>
                <w:sz w:val="18"/>
              </w:rPr>
            </w:pPr>
            <w:ins w:id="78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233E4207" w14:textId="77777777" w:rsidR="00FC7B2C" w:rsidRPr="00AC3283" w:rsidRDefault="00FC7B2C" w:rsidP="00FC7B2C">
            <w:pPr>
              <w:keepNext/>
              <w:keepLines/>
              <w:spacing w:after="0"/>
              <w:jc w:val="center"/>
              <w:rPr>
                <w:ins w:id="787" w:author="Huawei" w:date="2019-07-23T15:10:00Z"/>
                <w:rFonts w:ascii="Arial" w:eastAsia="宋体" w:hAnsi="Arial" w:cs="Arial"/>
                <w:sz w:val="18"/>
              </w:rPr>
            </w:pPr>
            <w:ins w:id="788" w:author="Huawei" w:date="2019-07-23T15:10:00Z">
              <w:r w:rsidRPr="00AC3283">
                <w:rPr>
                  <w:rFonts w:ascii="Arial" w:eastAsia="宋体" w:hAnsi="Arial" w:cs="Arial"/>
                  <w:sz w:val="18"/>
                </w:rPr>
                <w:t>70</w:t>
              </w:r>
            </w:ins>
          </w:p>
        </w:tc>
        <w:tc>
          <w:tcPr>
            <w:tcW w:w="323" w:type="pct"/>
            <w:shd w:val="clear" w:color="auto" w:fill="FFFFFF"/>
            <w:vAlign w:val="center"/>
          </w:tcPr>
          <w:p w14:paraId="2677C0FD" w14:textId="77777777" w:rsidR="00FC7B2C" w:rsidRPr="00AC3283" w:rsidRDefault="00FC7B2C" w:rsidP="00FC7B2C">
            <w:pPr>
              <w:keepNext/>
              <w:keepLines/>
              <w:spacing w:after="0"/>
              <w:jc w:val="center"/>
              <w:rPr>
                <w:ins w:id="789" w:author="Huawei" w:date="2019-07-23T15:10:00Z"/>
                <w:rFonts w:ascii="Arial" w:eastAsia="宋体" w:hAnsi="Arial" w:cs="Arial"/>
                <w:sz w:val="18"/>
                <w:lang w:eastAsia="zh-CN"/>
              </w:rPr>
            </w:pPr>
            <w:ins w:id="790" w:author="Huawei" w:date="2019-07-23T15:10:00Z">
              <w:r>
                <w:rPr>
                  <w:rFonts w:ascii="Arial" w:eastAsia="宋体" w:hAnsi="Arial" w:cs="Arial" w:hint="eastAsia"/>
                  <w:sz w:val="18"/>
                  <w:lang w:eastAsia="zh-CN"/>
                </w:rPr>
                <w:t>TBD</w:t>
              </w:r>
            </w:ins>
          </w:p>
        </w:tc>
      </w:tr>
      <w:tr w:rsidR="00FC7B2C" w:rsidRPr="00AC3283" w14:paraId="32D76955" w14:textId="77777777" w:rsidTr="00BE621D">
        <w:trPr>
          <w:trHeight w:val="200"/>
          <w:jc w:val="center"/>
          <w:ins w:id="791" w:author="Huawei" w:date="2019-07-23T15:10:00Z"/>
        </w:trPr>
        <w:tc>
          <w:tcPr>
            <w:tcW w:w="752" w:type="pct"/>
            <w:shd w:val="clear" w:color="auto" w:fill="FFFFFF"/>
            <w:vAlign w:val="center"/>
          </w:tcPr>
          <w:p w14:paraId="607AC3A1" w14:textId="77777777" w:rsidR="00FC7B2C" w:rsidRDefault="00FC7B2C" w:rsidP="00FC7B2C">
            <w:pPr>
              <w:keepNext/>
              <w:keepLines/>
              <w:spacing w:after="0"/>
              <w:jc w:val="center"/>
              <w:rPr>
                <w:ins w:id="792" w:author="Huawei" w:date="2019-07-23T15:10:00Z"/>
                <w:rFonts w:ascii="Arial" w:hAnsi="Arial"/>
                <w:sz w:val="18"/>
                <w:lang w:eastAsia="zh-CN"/>
              </w:rPr>
            </w:pPr>
            <w:ins w:id="793" w:author="Huawei" w:date="2019-07-23T15:10:00Z">
              <w:r>
                <w:rPr>
                  <w:rFonts w:ascii="Arial" w:hAnsi="Arial" w:hint="eastAsia"/>
                  <w:sz w:val="18"/>
                  <w:lang w:eastAsia="zh-CN"/>
                </w:rPr>
                <w:t>60</w:t>
              </w:r>
            </w:ins>
          </w:p>
        </w:tc>
        <w:tc>
          <w:tcPr>
            <w:tcW w:w="777" w:type="pct"/>
            <w:shd w:val="clear" w:color="auto" w:fill="FFFFFF"/>
            <w:vAlign w:val="center"/>
          </w:tcPr>
          <w:p w14:paraId="60AFE88E" w14:textId="77777777" w:rsidR="00FC7B2C" w:rsidRPr="00AC3283" w:rsidRDefault="00FC7B2C" w:rsidP="00FC7B2C">
            <w:pPr>
              <w:keepNext/>
              <w:keepLines/>
              <w:spacing w:after="0"/>
              <w:jc w:val="center"/>
              <w:rPr>
                <w:ins w:id="794" w:author="Huawei" w:date="2019-07-23T15:10:00Z"/>
                <w:rFonts w:ascii="Arial" w:eastAsia="宋体" w:hAnsi="Arial" w:cs="Arial"/>
                <w:sz w:val="18"/>
              </w:rPr>
            </w:pPr>
            <w:ins w:id="795" w:author="Huawei" w:date="2019-07-23T15:10:00Z">
              <w:r>
                <w:rPr>
                  <w:rFonts w:ascii="Arial" w:eastAsia="宋体" w:hAnsi="Arial" w:cs="Arial" w:hint="eastAsia"/>
                  <w:sz w:val="18"/>
                  <w:lang w:eastAsia="zh-CN"/>
                </w:rPr>
                <w:t>TBD</w:t>
              </w:r>
            </w:ins>
          </w:p>
        </w:tc>
        <w:tc>
          <w:tcPr>
            <w:tcW w:w="736" w:type="pct"/>
            <w:shd w:val="clear" w:color="auto" w:fill="FFFFFF"/>
          </w:tcPr>
          <w:p w14:paraId="57796D18" w14:textId="77777777" w:rsidR="00FC7B2C" w:rsidRPr="00AC3283" w:rsidRDefault="00FC7B2C" w:rsidP="00FC7B2C">
            <w:pPr>
              <w:keepNext/>
              <w:keepLines/>
              <w:spacing w:after="0"/>
              <w:jc w:val="center"/>
              <w:rPr>
                <w:ins w:id="796" w:author="Huawei" w:date="2019-07-23T15:10:00Z"/>
                <w:rFonts w:ascii="Arial" w:hAnsi="Arial"/>
                <w:sz w:val="18"/>
              </w:rPr>
            </w:pPr>
            <w:ins w:id="797" w:author="Huawei" w:date="2019-09-23T20:36:00Z">
              <w:r w:rsidRPr="00E9491F">
                <w:rPr>
                  <w:rFonts w:ascii="Arial" w:hAnsi="Arial"/>
                  <w:sz w:val="18"/>
                </w:rPr>
                <w:t>16QAM, 0.48</w:t>
              </w:r>
            </w:ins>
          </w:p>
        </w:tc>
        <w:tc>
          <w:tcPr>
            <w:tcW w:w="833" w:type="pct"/>
            <w:shd w:val="clear" w:color="auto" w:fill="FFFFFF"/>
          </w:tcPr>
          <w:p w14:paraId="685B25EE" w14:textId="77777777" w:rsidR="00FC7B2C" w:rsidRPr="00AC3283" w:rsidRDefault="00FC7B2C" w:rsidP="00FC7B2C">
            <w:pPr>
              <w:keepNext/>
              <w:keepLines/>
              <w:spacing w:after="0"/>
              <w:jc w:val="center"/>
              <w:rPr>
                <w:ins w:id="798" w:author="Huawei" w:date="2019-07-23T15:10:00Z"/>
                <w:rFonts w:ascii="Arial" w:eastAsia="宋体" w:hAnsi="Arial" w:cs="Arial"/>
                <w:sz w:val="18"/>
              </w:rPr>
            </w:pPr>
            <w:ins w:id="799" w:author="Huawei" w:date="2019-09-23T20:36:00Z">
              <w:r w:rsidRPr="007A1C07">
                <w:rPr>
                  <w:rFonts w:ascii="Arial" w:eastAsia="宋体" w:hAnsi="Arial" w:cs="Arial"/>
                  <w:sz w:val="18"/>
                </w:rPr>
                <w:t>TDLA30-10</w:t>
              </w:r>
            </w:ins>
          </w:p>
        </w:tc>
        <w:tc>
          <w:tcPr>
            <w:tcW w:w="738" w:type="pct"/>
            <w:shd w:val="clear" w:color="auto" w:fill="FFFFFF"/>
            <w:vAlign w:val="center"/>
          </w:tcPr>
          <w:p w14:paraId="0BCB111A" w14:textId="77777777" w:rsidR="00FC7B2C" w:rsidRPr="00AC3283" w:rsidRDefault="00FC7B2C" w:rsidP="00FC7B2C">
            <w:pPr>
              <w:keepNext/>
              <w:keepLines/>
              <w:spacing w:after="0"/>
              <w:jc w:val="center"/>
              <w:rPr>
                <w:ins w:id="800" w:author="Huawei" w:date="2019-07-23T15:10:00Z"/>
                <w:rFonts w:ascii="Arial" w:eastAsia="宋体" w:hAnsi="Arial" w:cs="Arial"/>
                <w:sz w:val="18"/>
              </w:rPr>
            </w:pPr>
            <w:ins w:id="801"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85BCCAB" w14:textId="77777777" w:rsidR="00FC7B2C" w:rsidRPr="00AC3283" w:rsidRDefault="00FC7B2C" w:rsidP="00FC7B2C">
            <w:pPr>
              <w:keepNext/>
              <w:keepLines/>
              <w:spacing w:after="0"/>
              <w:jc w:val="center"/>
              <w:rPr>
                <w:ins w:id="802" w:author="Huawei" w:date="2019-07-23T15:10:00Z"/>
                <w:rFonts w:ascii="Arial" w:eastAsia="宋体" w:hAnsi="Arial" w:cs="Arial"/>
                <w:sz w:val="18"/>
              </w:rPr>
            </w:pPr>
            <w:ins w:id="803" w:author="Huawei" w:date="2019-07-23T15:10:00Z">
              <w:r w:rsidRPr="00AC3283">
                <w:rPr>
                  <w:rFonts w:ascii="Arial" w:eastAsia="宋体" w:hAnsi="Arial" w:cs="Arial"/>
                  <w:sz w:val="18"/>
                </w:rPr>
                <w:t>70</w:t>
              </w:r>
            </w:ins>
          </w:p>
        </w:tc>
        <w:tc>
          <w:tcPr>
            <w:tcW w:w="323" w:type="pct"/>
            <w:shd w:val="clear" w:color="auto" w:fill="FFFFFF"/>
            <w:vAlign w:val="center"/>
          </w:tcPr>
          <w:p w14:paraId="44C774C4" w14:textId="77777777" w:rsidR="00FC7B2C" w:rsidRPr="00AC3283" w:rsidRDefault="00FC7B2C" w:rsidP="00FC7B2C">
            <w:pPr>
              <w:keepNext/>
              <w:keepLines/>
              <w:spacing w:after="0"/>
              <w:jc w:val="center"/>
              <w:rPr>
                <w:ins w:id="804" w:author="Huawei" w:date="2019-07-23T15:10:00Z"/>
                <w:rFonts w:ascii="Arial" w:eastAsia="宋体" w:hAnsi="Arial" w:cs="Arial"/>
                <w:sz w:val="18"/>
                <w:lang w:eastAsia="zh-CN"/>
              </w:rPr>
            </w:pPr>
            <w:ins w:id="805" w:author="Huawei" w:date="2019-07-23T15:10:00Z">
              <w:r>
                <w:rPr>
                  <w:rFonts w:ascii="Arial" w:eastAsia="宋体" w:hAnsi="Arial" w:cs="Arial" w:hint="eastAsia"/>
                  <w:sz w:val="18"/>
                  <w:lang w:eastAsia="zh-CN"/>
                </w:rPr>
                <w:t>TBD</w:t>
              </w:r>
            </w:ins>
          </w:p>
        </w:tc>
      </w:tr>
      <w:tr w:rsidR="00FC7B2C" w:rsidRPr="00AC3283" w14:paraId="6753D2B0" w14:textId="77777777" w:rsidTr="00BE621D">
        <w:trPr>
          <w:trHeight w:val="200"/>
          <w:jc w:val="center"/>
          <w:ins w:id="806" w:author="Huawei" w:date="2019-07-23T15:10:00Z"/>
        </w:trPr>
        <w:tc>
          <w:tcPr>
            <w:tcW w:w="752" w:type="pct"/>
            <w:shd w:val="clear" w:color="auto" w:fill="FFFFFF"/>
            <w:vAlign w:val="center"/>
          </w:tcPr>
          <w:p w14:paraId="0CF0AB76" w14:textId="77777777" w:rsidR="00FC7B2C" w:rsidRDefault="00FC7B2C" w:rsidP="00FC7B2C">
            <w:pPr>
              <w:keepNext/>
              <w:keepLines/>
              <w:spacing w:after="0"/>
              <w:jc w:val="center"/>
              <w:rPr>
                <w:ins w:id="807" w:author="Huawei" w:date="2019-07-23T15:10:00Z"/>
                <w:rFonts w:ascii="Arial" w:hAnsi="Arial"/>
                <w:sz w:val="18"/>
                <w:lang w:eastAsia="zh-CN"/>
              </w:rPr>
            </w:pPr>
            <w:ins w:id="808" w:author="Huawei" w:date="2019-07-23T15:10:00Z">
              <w:r>
                <w:rPr>
                  <w:rFonts w:ascii="Arial" w:hAnsi="Arial" w:hint="eastAsia"/>
                  <w:sz w:val="18"/>
                  <w:lang w:eastAsia="zh-CN"/>
                </w:rPr>
                <w:t>80</w:t>
              </w:r>
            </w:ins>
          </w:p>
        </w:tc>
        <w:tc>
          <w:tcPr>
            <w:tcW w:w="777" w:type="pct"/>
            <w:shd w:val="clear" w:color="auto" w:fill="FFFFFF"/>
            <w:vAlign w:val="center"/>
          </w:tcPr>
          <w:p w14:paraId="07EE8F95" w14:textId="77777777" w:rsidR="00FC7B2C" w:rsidRPr="00AC3283" w:rsidRDefault="00FC7B2C" w:rsidP="00FC7B2C">
            <w:pPr>
              <w:keepNext/>
              <w:keepLines/>
              <w:spacing w:after="0"/>
              <w:jc w:val="center"/>
              <w:rPr>
                <w:ins w:id="809" w:author="Huawei" w:date="2019-07-23T15:10:00Z"/>
                <w:rFonts w:ascii="Arial" w:eastAsia="宋体" w:hAnsi="Arial" w:cs="Arial"/>
                <w:sz w:val="18"/>
                <w:lang w:eastAsia="zh-CN"/>
              </w:rPr>
            </w:pPr>
            <w:ins w:id="810" w:author="Huawei" w:date="2019-07-23T15:10:00Z">
              <w:r>
                <w:rPr>
                  <w:rFonts w:ascii="Arial" w:eastAsia="宋体" w:hAnsi="Arial" w:cs="Arial" w:hint="eastAsia"/>
                  <w:sz w:val="18"/>
                  <w:lang w:eastAsia="zh-CN"/>
                </w:rPr>
                <w:t>TBD</w:t>
              </w:r>
            </w:ins>
          </w:p>
        </w:tc>
        <w:tc>
          <w:tcPr>
            <w:tcW w:w="736" w:type="pct"/>
            <w:shd w:val="clear" w:color="auto" w:fill="FFFFFF"/>
          </w:tcPr>
          <w:p w14:paraId="66070611" w14:textId="77777777" w:rsidR="00FC7B2C" w:rsidRPr="00AC3283" w:rsidRDefault="00FC7B2C" w:rsidP="00FC7B2C">
            <w:pPr>
              <w:keepNext/>
              <w:keepLines/>
              <w:spacing w:after="0"/>
              <w:jc w:val="center"/>
              <w:rPr>
                <w:ins w:id="811" w:author="Huawei" w:date="2019-07-23T15:10:00Z"/>
                <w:rFonts w:ascii="Arial" w:hAnsi="Arial"/>
                <w:sz w:val="18"/>
              </w:rPr>
            </w:pPr>
            <w:ins w:id="812" w:author="Huawei" w:date="2019-09-23T20:36:00Z">
              <w:r w:rsidRPr="00E9491F">
                <w:rPr>
                  <w:rFonts w:ascii="Arial" w:hAnsi="Arial"/>
                  <w:sz w:val="18"/>
                </w:rPr>
                <w:t>16QAM, 0.48</w:t>
              </w:r>
            </w:ins>
          </w:p>
        </w:tc>
        <w:tc>
          <w:tcPr>
            <w:tcW w:w="833" w:type="pct"/>
            <w:shd w:val="clear" w:color="auto" w:fill="FFFFFF"/>
          </w:tcPr>
          <w:p w14:paraId="3680AA32" w14:textId="77777777" w:rsidR="00FC7B2C" w:rsidRPr="00AC3283" w:rsidRDefault="00FC7B2C" w:rsidP="00FC7B2C">
            <w:pPr>
              <w:keepNext/>
              <w:keepLines/>
              <w:spacing w:after="0"/>
              <w:jc w:val="center"/>
              <w:rPr>
                <w:ins w:id="813" w:author="Huawei" w:date="2019-07-23T15:10:00Z"/>
                <w:rFonts w:ascii="Arial" w:eastAsia="宋体" w:hAnsi="Arial" w:cs="Arial"/>
                <w:sz w:val="18"/>
              </w:rPr>
            </w:pPr>
            <w:ins w:id="814" w:author="Huawei" w:date="2019-09-23T20:36:00Z">
              <w:r w:rsidRPr="007A1C07">
                <w:rPr>
                  <w:rFonts w:ascii="Arial" w:eastAsia="宋体" w:hAnsi="Arial" w:cs="Arial"/>
                  <w:sz w:val="18"/>
                </w:rPr>
                <w:t>TDLA30-10</w:t>
              </w:r>
            </w:ins>
          </w:p>
        </w:tc>
        <w:tc>
          <w:tcPr>
            <w:tcW w:w="738" w:type="pct"/>
            <w:shd w:val="clear" w:color="auto" w:fill="FFFFFF"/>
            <w:vAlign w:val="center"/>
          </w:tcPr>
          <w:p w14:paraId="010E08D9" w14:textId="77777777" w:rsidR="00FC7B2C" w:rsidRPr="00AC3283" w:rsidRDefault="00FC7B2C" w:rsidP="00FC7B2C">
            <w:pPr>
              <w:keepNext/>
              <w:keepLines/>
              <w:spacing w:after="0"/>
              <w:jc w:val="center"/>
              <w:rPr>
                <w:ins w:id="815" w:author="Huawei" w:date="2019-07-23T15:10:00Z"/>
                <w:rFonts w:ascii="Arial" w:eastAsia="宋体" w:hAnsi="Arial" w:cs="Arial"/>
                <w:sz w:val="18"/>
              </w:rPr>
            </w:pPr>
            <w:ins w:id="81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27627A7" w14:textId="77777777" w:rsidR="00FC7B2C" w:rsidRPr="00AC3283" w:rsidRDefault="00FC7B2C" w:rsidP="00FC7B2C">
            <w:pPr>
              <w:keepNext/>
              <w:keepLines/>
              <w:spacing w:after="0"/>
              <w:jc w:val="center"/>
              <w:rPr>
                <w:ins w:id="817" w:author="Huawei" w:date="2019-07-23T15:10:00Z"/>
                <w:rFonts w:ascii="Arial" w:eastAsia="宋体" w:hAnsi="Arial" w:cs="Arial"/>
                <w:sz w:val="18"/>
              </w:rPr>
            </w:pPr>
            <w:ins w:id="818" w:author="Huawei" w:date="2019-07-23T15:10:00Z">
              <w:r w:rsidRPr="00AC3283">
                <w:rPr>
                  <w:rFonts w:ascii="Arial" w:eastAsia="宋体" w:hAnsi="Arial" w:cs="Arial"/>
                  <w:sz w:val="18"/>
                </w:rPr>
                <w:t>70</w:t>
              </w:r>
            </w:ins>
          </w:p>
        </w:tc>
        <w:tc>
          <w:tcPr>
            <w:tcW w:w="323" w:type="pct"/>
            <w:shd w:val="clear" w:color="auto" w:fill="FFFFFF"/>
            <w:vAlign w:val="center"/>
          </w:tcPr>
          <w:p w14:paraId="59DBFBB2" w14:textId="77777777" w:rsidR="00FC7B2C" w:rsidRPr="00AC3283" w:rsidRDefault="00FC7B2C" w:rsidP="00FC7B2C">
            <w:pPr>
              <w:keepNext/>
              <w:keepLines/>
              <w:spacing w:after="0"/>
              <w:jc w:val="center"/>
              <w:rPr>
                <w:ins w:id="819" w:author="Huawei" w:date="2019-07-23T15:10:00Z"/>
                <w:rFonts w:ascii="Arial" w:eastAsia="宋体" w:hAnsi="Arial" w:cs="Arial"/>
                <w:sz w:val="18"/>
                <w:lang w:eastAsia="zh-CN"/>
              </w:rPr>
            </w:pPr>
            <w:ins w:id="820" w:author="Huawei" w:date="2019-07-23T15:10:00Z">
              <w:r>
                <w:rPr>
                  <w:rFonts w:ascii="Arial" w:eastAsia="宋体" w:hAnsi="Arial" w:cs="Arial" w:hint="eastAsia"/>
                  <w:sz w:val="18"/>
                  <w:lang w:eastAsia="zh-CN"/>
                </w:rPr>
                <w:t>TBD</w:t>
              </w:r>
            </w:ins>
          </w:p>
        </w:tc>
      </w:tr>
      <w:tr w:rsidR="00FC7B2C" w:rsidRPr="00AC3283" w14:paraId="3A8D3B45" w14:textId="77777777" w:rsidTr="00BE621D">
        <w:trPr>
          <w:trHeight w:val="200"/>
          <w:jc w:val="center"/>
          <w:ins w:id="821" w:author="Huawei" w:date="2019-07-23T15:10:00Z"/>
        </w:trPr>
        <w:tc>
          <w:tcPr>
            <w:tcW w:w="752" w:type="pct"/>
            <w:shd w:val="clear" w:color="auto" w:fill="FFFFFF"/>
            <w:vAlign w:val="center"/>
          </w:tcPr>
          <w:p w14:paraId="15C68534" w14:textId="77777777" w:rsidR="00FC7B2C" w:rsidRDefault="00FC7B2C" w:rsidP="00FC7B2C">
            <w:pPr>
              <w:keepNext/>
              <w:keepLines/>
              <w:spacing w:after="0"/>
              <w:jc w:val="center"/>
              <w:rPr>
                <w:ins w:id="822" w:author="Huawei" w:date="2019-07-23T15:10:00Z"/>
                <w:rFonts w:ascii="Arial" w:hAnsi="Arial"/>
                <w:sz w:val="18"/>
                <w:lang w:eastAsia="zh-CN"/>
              </w:rPr>
            </w:pPr>
            <w:ins w:id="823" w:author="Huawei" w:date="2019-07-23T15:10:00Z">
              <w:r>
                <w:rPr>
                  <w:rFonts w:ascii="Arial" w:hAnsi="Arial" w:hint="eastAsia"/>
                  <w:sz w:val="18"/>
                  <w:lang w:eastAsia="zh-CN"/>
                </w:rPr>
                <w:t>90</w:t>
              </w:r>
            </w:ins>
          </w:p>
        </w:tc>
        <w:tc>
          <w:tcPr>
            <w:tcW w:w="777" w:type="pct"/>
            <w:shd w:val="clear" w:color="auto" w:fill="FFFFFF"/>
            <w:vAlign w:val="center"/>
          </w:tcPr>
          <w:p w14:paraId="7BF0D881" w14:textId="77777777" w:rsidR="00FC7B2C" w:rsidRDefault="00FC7B2C" w:rsidP="00FC7B2C">
            <w:pPr>
              <w:keepNext/>
              <w:keepLines/>
              <w:spacing w:after="0"/>
              <w:jc w:val="center"/>
              <w:rPr>
                <w:ins w:id="824" w:author="Huawei" w:date="2019-07-23T15:10:00Z"/>
                <w:rFonts w:ascii="Arial" w:eastAsia="宋体" w:hAnsi="Arial" w:cs="Arial"/>
                <w:sz w:val="18"/>
                <w:lang w:eastAsia="zh-CN"/>
              </w:rPr>
            </w:pPr>
            <w:ins w:id="825" w:author="Huawei" w:date="2019-07-23T15:10:00Z">
              <w:r>
                <w:rPr>
                  <w:rFonts w:ascii="Arial" w:eastAsia="宋体" w:hAnsi="Arial" w:cs="Arial" w:hint="eastAsia"/>
                  <w:sz w:val="18"/>
                  <w:lang w:eastAsia="zh-CN"/>
                </w:rPr>
                <w:t>TBD</w:t>
              </w:r>
            </w:ins>
          </w:p>
        </w:tc>
        <w:tc>
          <w:tcPr>
            <w:tcW w:w="736" w:type="pct"/>
            <w:shd w:val="clear" w:color="auto" w:fill="FFFFFF"/>
          </w:tcPr>
          <w:p w14:paraId="61AECB0A" w14:textId="77777777" w:rsidR="00FC7B2C" w:rsidRPr="00AC3283" w:rsidRDefault="00FC7B2C" w:rsidP="00FC7B2C">
            <w:pPr>
              <w:keepNext/>
              <w:keepLines/>
              <w:spacing w:after="0"/>
              <w:jc w:val="center"/>
              <w:rPr>
                <w:ins w:id="826" w:author="Huawei" w:date="2019-07-23T15:10:00Z"/>
                <w:rFonts w:ascii="Arial" w:hAnsi="Arial"/>
                <w:sz w:val="18"/>
              </w:rPr>
            </w:pPr>
            <w:ins w:id="827" w:author="Huawei" w:date="2019-09-23T20:36:00Z">
              <w:r w:rsidRPr="00E9491F">
                <w:rPr>
                  <w:rFonts w:ascii="Arial" w:hAnsi="Arial"/>
                  <w:sz w:val="18"/>
                </w:rPr>
                <w:t>16QAM, 0.48</w:t>
              </w:r>
            </w:ins>
          </w:p>
        </w:tc>
        <w:tc>
          <w:tcPr>
            <w:tcW w:w="833" w:type="pct"/>
            <w:shd w:val="clear" w:color="auto" w:fill="FFFFFF"/>
          </w:tcPr>
          <w:p w14:paraId="09B03A58" w14:textId="77777777" w:rsidR="00FC7B2C" w:rsidRPr="00AC3283" w:rsidRDefault="00FC7B2C" w:rsidP="00FC7B2C">
            <w:pPr>
              <w:keepNext/>
              <w:keepLines/>
              <w:spacing w:after="0"/>
              <w:jc w:val="center"/>
              <w:rPr>
                <w:ins w:id="828" w:author="Huawei" w:date="2019-07-23T15:10:00Z"/>
                <w:rFonts w:ascii="Arial" w:eastAsia="宋体" w:hAnsi="Arial" w:cs="Arial"/>
                <w:sz w:val="18"/>
              </w:rPr>
            </w:pPr>
            <w:ins w:id="829" w:author="Huawei" w:date="2019-09-23T20:36:00Z">
              <w:r w:rsidRPr="007A1C07">
                <w:rPr>
                  <w:rFonts w:ascii="Arial" w:eastAsia="宋体" w:hAnsi="Arial" w:cs="Arial"/>
                  <w:sz w:val="18"/>
                </w:rPr>
                <w:t>TDLA30-10</w:t>
              </w:r>
            </w:ins>
          </w:p>
        </w:tc>
        <w:tc>
          <w:tcPr>
            <w:tcW w:w="738" w:type="pct"/>
            <w:shd w:val="clear" w:color="auto" w:fill="FFFFFF"/>
            <w:vAlign w:val="center"/>
          </w:tcPr>
          <w:p w14:paraId="48BAF12C" w14:textId="77777777" w:rsidR="00FC7B2C" w:rsidRPr="00AC3283" w:rsidRDefault="00FC7B2C" w:rsidP="00FC7B2C">
            <w:pPr>
              <w:keepNext/>
              <w:keepLines/>
              <w:spacing w:after="0"/>
              <w:jc w:val="center"/>
              <w:rPr>
                <w:ins w:id="830" w:author="Huawei" w:date="2019-07-23T15:10:00Z"/>
                <w:rFonts w:ascii="Arial" w:eastAsia="宋体" w:hAnsi="Arial" w:cs="Arial"/>
                <w:sz w:val="18"/>
              </w:rPr>
            </w:pPr>
            <w:ins w:id="831"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46C30F75" w14:textId="77777777" w:rsidR="00FC7B2C" w:rsidRPr="00AC3283" w:rsidRDefault="00FC7B2C" w:rsidP="00FC7B2C">
            <w:pPr>
              <w:keepNext/>
              <w:keepLines/>
              <w:spacing w:after="0"/>
              <w:jc w:val="center"/>
              <w:rPr>
                <w:ins w:id="832" w:author="Huawei" w:date="2019-07-23T15:10:00Z"/>
                <w:rFonts w:ascii="Arial" w:eastAsia="宋体" w:hAnsi="Arial" w:cs="Arial"/>
                <w:sz w:val="18"/>
              </w:rPr>
            </w:pPr>
            <w:ins w:id="833" w:author="Huawei" w:date="2019-07-23T15:10:00Z">
              <w:r w:rsidRPr="00AC3283">
                <w:rPr>
                  <w:rFonts w:ascii="Arial" w:eastAsia="宋体" w:hAnsi="Arial" w:cs="Arial"/>
                  <w:sz w:val="18"/>
                </w:rPr>
                <w:t>70</w:t>
              </w:r>
            </w:ins>
          </w:p>
        </w:tc>
        <w:tc>
          <w:tcPr>
            <w:tcW w:w="323" w:type="pct"/>
            <w:shd w:val="clear" w:color="auto" w:fill="FFFFFF"/>
            <w:vAlign w:val="center"/>
          </w:tcPr>
          <w:p w14:paraId="4434D99D" w14:textId="77777777" w:rsidR="00FC7B2C" w:rsidRDefault="00FC7B2C" w:rsidP="00FC7B2C">
            <w:pPr>
              <w:keepNext/>
              <w:keepLines/>
              <w:spacing w:after="0"/>
              <w:jc w:val="center"/>
              <w:rPr>
                <w:ins w:id="834" w:author="Huawei" w:date="2019-07-23T15:10:00Z"/>
                <w:rFonts w:ascii="Arial" w:eastAsia="宋体" w:hAnsi="Arial" w:cs="Arial"/>
                <w:sz w:val="18"/>
                <w:lang w:eastAsia="zh-CN"/>
              </w:rPr>
            </w:pPr>
            <w:ins w:id="835" w:author="Huawei" w:date="2019-07-23T15:10:00Z">
              <w:r>
                <w:rPr>
                  <w:rFonts w:ascii="Arial" w:eastAsia="宋体" w:hAnsi="Arial" w:cs="Arial" w:hint="eastAsia"/>
                  <w:sz w:val="18"/>
                  <w:lang w:eastAsia="zh-CN"/>
                </w:rPr>
                <w:t>TBD</w:t>
              </w:r>
            </w:ins>
          </w:p>
        </w:tc>
      </w:tr>
      <w:tr w:rsidR="00FC7B2C" w:rsidRPr="00AC3283" w14:paraId="1B4F47BF" w14:textId="77777777" w:rsidTr="00BE621D">
        <w:trPr>
          <w:trHeight w:val="200"/>
          <w:jc w:val="center"/>
          <w:ins w:id="836" w:author="Huawei" w:date="2019-07-23T15:10:00Z"/>
        </w:trPr>
        <w:tc>
          <w:tcPr>
            <w:tcW w:w="752" w:type="pct"/>
            <w:shd w:val="clear" w:color="auto" w:fill="FFFFFF"/>
            <w:vAlign w:val="center"/>
          </w:tcPr>
          <w:p w14:paraId="57279ABC" w14:textId="77777777" w:rsidR="00FC7B2C" w:rsidRDefault="00FC7B2C" w:rsidP="00FC7B2C">
            <w:pPr>
              <w:keepNext/>
              <w:keepLines/>
              <w:spacing w:after="0"/>
              <w:jc w:val="center"/>
              <w:rPr>
                <w:ins w:id="837" w:author="Huawei" w:date="2019-07-23T15:10:00Z"/>
                <w:rFonts w:ascii="Arial" w:hAnsi="Arial"/>
                <w:sz w:val="18"/>
                <w:lang w:eastAsia="zh-CN"/>
              </w:rPr>
            </w:pPr>
            <w:ins w:id="838" w:author="Huawei" w:date="2019-07-23T15:10:00Z">
              <w:r>
                <w:rPr>
                  <w:rFonts w:ascii="Arial" w:hAnsi="Arial" w:hint="eastAsia"/>
                  <w:sz w:val="18"/>
                  <w:lang w:eastAsia="zh-CN"/>
                </w:rPr>
                <w:t>100</w:t>
              </w:r>
            </w:ins>
          </w:p>
        </w:tc>
        <w:tc>
          <w:tcPr>
            <w:tcW w:w="777" w:type="pct"/>
            <w:shd w:val="clear" w:color="auto" w:fill="FFFFFF"/>
            <w:vAlign w:val="center"/>
          </w:tcPr>
          <w:p w14:paraId="256801E1" w14:textId="77777777" w:rsidR="00FC7B2C" w:rsidRPr="00AC3283" w:rsidRDefault="00FC7B2C" w:rsidP="00FC7B2C">
            <w:pPr>
              <w:keepNext/>
              <w:keepLines/>
              <w:spacing w:after="0"/>
              <w:jc w:val="center"/>
              <w:rPr>
                <w:ins w:id="839" w:author="Huawei" w:date="2019-07-23T15:10:00Z"/>
                <w:rFonts w:ascii="Arial" w:eastAsia="宋体" w:hAnsi="Arial" w:cs="Arial"/>
                <w:sz w:val="18"/>
                <w:lang w:eastAsia="zh-CN"/>
              </w:rPr>
            </w:pPr>
            <w:ins w:id="840" w:author="Huawei" w:date="2019-07-23T15:10:00Z">
              <w:r>
                <w:rPr>
                  <w:rFonts w:ascii="Arial" w:eastAsia="宋体" w:hAnsi="Arial" w:cs="Arial" w:hint="eastAsia"/>
                  <w:sz w:val="18"/>
                  <w:lang w:eastAsia="zh-CN"/>
                </w:rPr>
                <w:t>TBD</w:t>
              </w:r>
            </w:ins>
          </w:p>
        </w:tc>
        <w:tc>
          <w:tcPr>
            <w:tcW w:w="736" w:type="pct"/>
            <w:shd w:val="clear" w:color="auto" w:fill="FFFFFF"/>
          </w:tcPr>
          <w:p w14:paraId="221CD794" w14:textId="77777777" w:rsidR="00FC7B2C" w:rsidRPr="00AC3283" w:rsidRDefault="00FC7B2C" w:rsidP="00FC7B2C">
            <w:pPr>
              <w:keepNext/>
              <w:keepLines/>
              <w:spacing w:after="0"/>
              <w:jc w:val="center"/>
              <w:rPr>
                <w:ins w:id="841" w:author="Huawei" w:date="2019-07-23T15:10:00Z"/>
                <w:rFonts w:ascii="Arial" w:hAnsi="Arial"/>
                <w:sz w:val="18"/>
              </w:rPr>
            </w:pPr>
            <w:ins w:id="842" w:author="Huawei" w:date="2019-09-23T20:36:00Z">
              <w:r w:rsidRPr="00E9491F">
                <w:rPr>
                  <w:rFonts w:ascii="Arial" w:hAnsi="Arial"/>
                  <w:sz w:val="18"/>
                </w:rPr>
                <w:t>16QAM, 0.48</w:t>
              </w:r>
            </w:ins>
          </w:p>
        </w:tc>
        <w:tc>
          <w:tcPr>
            <w:tcW w:w="833" w:type="pct"/>
            <w:shd w:val="clear" w:color="auto" w:fill="FFFFFF"/>
          </w:tcPr>
          <w:p w14:paraId="4786FD24" w14:textId="77777777" w:rsidR="00FC7B2C" w:rsidRPr="00AC3283" w:rsidRDefault="00FC7B2C" w:rsidP="00FC7B2C">
            <w:pPr>
              <w:keepNext/>
              <w:keepLines/>
              <w:spacing w:after="0"/>
              <w:jc w:val="center"/>
              <w:rPr>
                <w:ins w:id="843" w:author="Huawei" w:date="2019-07-23T15:10:00Z"/>
                <w:rFonts w:ascii="Arial" w:eastAsia="宋体" w:hAnsi="Arial" w:cs="Arial"/>
                <w:sz w:val="18"/>
              </w:rPr>
            </w:pPr>
            <w:ins w:id="844" w:author="Huawei" w:date="2019-09-23T20:36:00Z">
              <w:r w:rsidRPr="007A1C07">
                <w:rPr>
                  <w:rFonts w:ascii="Arial" w:eastAsia="宋体" w:hAnsi="Arial" w:cs="Arial"/>
                  <w:sz w:val="18"/>
                </w:rPr>
                <w:t>TDLA30-10</w:t>
              </w:r>
            </w:ins>
          </w:p>
        </w:tc>
        <w:tc>
          <w:tcPr>
            <w:tcW w:w="738" w:type="pct"/>
            <w:shd w:val="clear" w:color="auto" w:fill="FFFFFF"/>
            <w:vAlign w:val="center"/>
          </w:tcPr>
          <w:p w14:paraId="20AA26A5" w14:textId="77777777" w:rsidR="00FC7B2C" w:rsidRPr="00AC3283" w:rsidRDefault="00FC7B2C" w:rsidP="00FC7B2C">
            <w:pPr>
              <w:keepNext/>
              <w:keepLines/>
              <w:spacing w:after="0"/>
              <w:jc w:val="center"/>
              <w:rPr>
                <w:ins w:id="845" w:author="Huawei" w:date="2019-07-23T15:10:00Z"/>
                <w:rFonts w:ascii="Arial" w:eastAsia="宋体" w:hAnsi="Arial" w:cs="Arial"/>
                <w:sz w:val="18"/>
              </w:rPr>
            </w:pPr>
            <w:ins w:id="84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3A99563E" w14:textId="77777777" w:rsidR="00FC7B2C" w:rsidRPr="00AC3283" w:rsidRDefault="00FC7B2C" w:rsidP="00FC7B2C">
            <w:pPr>
              <w:keepNext/>
              <w:keepLines/>
              <w:spacing w:after="0"/>
              <w:jc w:val="center"/>
              <w:rPr>
                <w:ins w:id="847" w:author="Huawei" w:date="2019-07-23T15:10:00Z"/>
                <w:rFonts w:ascii="Arial" w:eastAsia="宋体" w:hAnsi="Arial" w:cs="Arial"/>
                <w:sz w:val="18"/>
              </w:rPr>
            </w:pPr>
            <w:ins w:id="848" w:author="Huawei" w:date="2019-07-23T15:10:00Z">
              <w:r w:rsidRPr="00AC3283">
                <w:rPr>
                  <w:rFonts w:ascii="Arial" w:eastAsia="宋体" w:hAnsi="Arial" w:cs="Arial"/>
                  <w:sz w:val="18"/>
                </w:rPr>
                <w:t>70</w:t>
              </w:r>
            </w:ins>
          </w:p>
        </w:tc>
        <w:tc>
          <w:tcPr>
            <w:tcW w:w="323" w:type="pct"/>
            <w:shd w:val="clear" w:color="auto" w:fill="FFFFFF"/>
            <w:vAlign w:val="center"/>
          </w:tcPr>
          <w:p w14:paraId="278E5B3F" w14:textId="77777777" w:rsidR="00FC7B2C" w:rsidRPr="00AC3283" w:rsidRDefault="00FC7B2C" w:rsidP="00FC7B2C">
            <w:pPr>
              <w:keepNext/>
              <w:keepLines/>
              <w:spacing w:after="0"/>
              <w:jc w:val="center"/>
              <w:rPr>
                <w:ins w:id="849" w:author="Huawei" w:date="2019-07-23T15:10:00Z"/>
                <w:rFonts w:ascii="Arial" w:eastAsia="宋体" w:hAnsi="Arial" w:cs="Arial"/>
                <w:sz w:val="18"/>
                <w:lang w:eastAsia="zh-CN"/>
              </w:rPr>
            </w:pPr>
            <w:ins w:id="850" w:author="Huawei" w:date="2019-07-23T15:10:00Z">
              <w:r>
                <w:rPr>
                  <w:rFonts w:ascii="Arial" w:eastAsia="宋体" w:hAnsi="Arial" w:cs="Arial" w:hint="eastAsia"/>
                  <w:sz w:val="18"/>
                  <w:lang w:eastAsia="zh-CN"/>
                </w:rPr>
                <w:t>TBD</w:t>
              </w:r>
            </w:ins>
          </w:p>
        </w:tc>
      </w:tr>
    </w:tbl>
    <w:p w14:paraId="4B802548" w14:textId="77777777" w:rsidR="00427ABC" w:rsidRDefault="00427ABC" w:rsidP="00EC317F">
      <w:pPr>
        <w:rPr>
          <w:ins w:id="851" w:author="Huawei" w:date="2020-04-09T15:37:00Z"/>
          <w:noProof/>
        </w:rPr>
      </w:pPr>
    </w:p>
    <w:p w14:paraId="0E230C28" w14:textId="78964121" w:rsidR="00BA3FE0" w:rsidRDefault="00BA3FE0" w:rsidP="00BA3FE0">
      <w:pPr>
        <w:pStyle w:val="TH"/>
        <w:rPr>
          <w:ins w:id="852" w:author="Huawei" w:date="2020-04-09T15:54:00Z"/>
          <w:lang w:eastAsia="zh-CN"/>
        </w:rPr>
      </w:pPr>
      <w:bookmarkStart w:id="853" w:name="OLE_LINK24"/>
      <w:bookmarkStart w:id="854" w:name="OLE_LINK25"/>
      <w:ins w:id="855" w:author="Huawei" w:date="2020-04-09T15:52:00Z">
        <w:r>
          <w:t>Table 5</w:t>
        </w:r>
        <w:r w:rsidRPr="001934FC">
          <w:t>.2</w:t>
        </w:r>
        <w:r>
          <w:t>A</w:t>
        </w:r>
        <w:r w:rsidRPr="001934FC">
          <w:t>.</w:t>
        </w:r>
        <w:r w:rsidRPr="001934FC">
          <w:rPr>
            <w:lang w:eastAsia="zh-CN"/>
          </w:rPr>
          <w:t>3</w:t>
        </w:r>
        <w:r w:rsidRPr="001934FC">
          <w:t>.1-</w:t>
        </w:r>
      </w:ins>
      <w:ins w:id="856" w:author="Huawei" w:date="2020-05-26T10:50:00Z">
        <w:r w:rsidR="00C8546A">
          <w:t>6</w:t>
        </w:r>
      </w:ins>
      <w:ins w:id="857" w:author="Huawei" w:date="2020-04-09T15:52:00Z">
        <w:r w:rsidRPr="001934FC">
          <w:t xml:space="preserve">: Minimum performance </w:t>
        </w:r>
        <w:r w:rsidRPr="001934FC">
          <w:rPr>
            <w:lang w:eastAsia="zh-CN"/>
          </w:rPr>
          <w:t>for multiple CA configurations</w:t>
        </w:r>
      </w:ins>
    </w:p>
    <w:tbl>
      <w:tblPr>
        <w:tblStyle w:val="af1"/>
        <w:tblW w:w="0" w:type="auto"/>
        <w:tblLook w:val="04A0" w:firstRow="1" w:lastRow="0" w:firstColumn="1" w:lastColumn="0" w:noHBand="0" w:noVBand="1"/>
      </w:tblPr>
      <w:tblGrid>
        <w:gridCol w:w="1413"/>
        <w:gridCol w:w="3118"/>
        <w:gridCol w:w="5098"/>
      </w:tblGrid>
      <w:tr w:rsidR="00BA3FE0" w:rsidRPr="00225D12" w14:paraId="41AAA636" w14:textId="77777777" w:rsidTr="00BE621D">
        <w:trPr>
          <w:trHeight w:val="226"/>
          <w:ins w:id="858" w:author="Huawei" w:date="2020-04-09T15:55:00Z"/>
        </w:trPr>
        <w:tc>
          <w:tcPr>
            <w:tcW w:w="1413" w:type="dxa"/>
          </w:tcPr>
          <w:p w14:paraId="71961B91" w14:textId="77777777" w:rsidR="00BA3FE0" w:rsidRPr="002931E7" w:rsidRDefault="00BA3FE0" w:rsidP="00225D12">
            <w:pPr>
              <w:keepNext/>
              <w:keepLines/>
              <w:spacing w:after="0"/>
              <w:jc w:val="center"/>
              <w:rPr>
                <w:ins w:id="859" w:author="Huawei" w:date="2020-04-09T15:55:00Z"/>
                <w:rFonts w:ascii="Arial" w:hAnsi="Arial" w:cs="Arial"/>
                <w:b/>
                <w:sz w:val="18"/>
                <w:szCs w:val="18"/>
                <w:lang w:eastAsia="zh-CN"/>
              </w:rPr>
            </w:pPr>
            <w:ins w:id="860" w:author="Huawei" w:date="2020-04-09T15:55:00Z">
              <w:r w:rsidRPr="002931E7">
                <w:rPr>
                  <w:rFonts w:ascii="Arial" w:hAnsi="Arial" w:cs="Arial" w:hint="eastAsia"/>
                  <w:b/>
                  <w:sz w:val="18"/>
                  <w:szCs w:val="18"/>
                  <w:lang w:eastAsia="zh-CN"/>
                </w:rPr>
                <w:t>T</w:t>
              </w:r>
              <w:r w:rsidRPr="002931E7">
                <w:rPr>
                  <w:rFonts w:ascii="Arial" w:hAnsi="Arial" w:cs="Arial"/>
                  <w:b/>
                  <w:sz w:val="18"/>
                  <w:szCs w:val="18"/>
                  <w:lang w:eastAsia="zh-CN"/>
                </w:rPr>
                <w:t>est number</w:t>
              </w:r>
            </w:ins>
          </w:p>
        </w:tc>
        <w:tc>
          <w:tcPr>
            <w:tcW w:w="3118" w:type="dxa"/>
          </w:tcPr>
          <w:p w14:paraId="26AC7CFE" w14:textId="77777777" w:rsidR="00BA3FE0" w:rsidRPr="002931E7" w:rsidRDefault="00BA3FE0" w:rsidP="005877E8">
            <w:pPr>
              <w:keepNext/>
              <w:keepLines/>
              <w:spacing w:after="0"/>
              <w:jc w:val="center"/>
              <w:rPr>
                <w:ins w:id="861" w:author="Huawei" w:date="2020-04-09T15:55:00Z"/>
                <w:rFonts w:ascii="Arial" w:hAnsi="Arial" w:cs="Arial"/>
                <w:b/>
                <w:sz w:val="18"/>
                <w:szCs w:val="18"/>
                <w:lang w:eastAsia="zh-CN"/>
              </w:rPr>
            </w:pPr>
            <w:ins w:id="862" w:author="Huawei" w:date="2020-04-09T15:55:00Z">
              <w:r w:rsidRPr="002931E7">
                <w:rPr>
                  <w:rFonts w:ascii="Arial" w:hAnsi="Arial" w:cs="Arial" w:hint="eastAsia"/>
                  <w:b/>
                  <w:sz w:val="18"/>
                  <w:szCs w:val="18"/>
                  <w:lang w:eastAsia="zh-CN"/>
                </w:rPr>
                <w:t>C</w:t>
              </w:r>
              <w:r w:rsidRPr="002931E7">
                <w:rPr>
                  <w:rFonts w:ascii="Arial" w:hAnsi="Arial" w:cs="Arial"/>
                  <w:b/>
                  <w:sz w:val="18"/>
                  <w:szCs w:val="18"/>
                  <w:lang w:eastAsia="zh-CN"/>
                </w:rPr>
                <w:t xml:space="preserve">A </w:t>
              </w:r>
            </w:ins>
            <w:ins w:id="863" w:author="Huawei" w:date="2020-04-09T16:41:00Z">
              <w:r w:rsidR="005877E8">
                <w:rPr>
                  <w:rFonts w:ascii="Arial" w:hAnsi="Arial" w:cs="Arial"/>
                  <w:b/>
                  <w:sz w:val="18"/>
                  <w:szCs w:val="18"/>
                  <w:lang w:eastAsia="zh-CN"/>
                </w:rPr>
                <w:t>duplex mode</w:t>
              </w:r>
            </w:ins>
          </w:p>
        </w:tc>
        <w:tc>
          <w:tcPr>
            <w:tcW w:w="5098" w:type="dxa"/>
          </w:tcPr>
          <w:p w14:paraId="4243E4BB" w14:textId="77777777" w:rsidR="00BA3FE0" w:rsidRPr="002931E7" w:rsidRDefault="00BA3FE0" w:rsidP="00225D12">
            <w:pPr>
              <w:keepNext/>
              <w:keepLines/>
              <w:spacing w:after="0"/>
              <w:jc w:val="center"/>
              <w:rPr>
                <w:ins w:id="864" w:author="Huawei" w:date="2020-04-09T15:55:00Z"/>
                <w:rFonts w:ascii="Arial" w:hAnsi="Arial" w:cs="Arial"/>
                <w:b/>
                <w:sz w:val="18"/>
                <w:szCs w:val="18"/>
                <w:lang w:eastAsia="zh-CN"/>
              </w:rPr>
            </w:pPr>
            <w:ins w:id="865" w:author="Huawei" w:date="2020-04-09T15:55:00Z">
              <w:r w:rsidRPr="002931E7">
                <w:rPr>
                  <w:rFonts w:ascii="Arial" w:hAnsi="Arial" w:cs="Arial" w:hint="eastAsia"/>
                  <w:b/>
                  <w:sz w:val="18"/>
                  <w:szCs w:val="18"/>
                  <w:lang w:eastAsia="zh-CN"/>
                </w:rPr>
                <w:t>M</w:t>
              </w:r>
              <w:r w:rsidRPr="002931E7">
                <w:rPr>
                  <w:rFonts w:ascii="Arial" w:hAnsi="Arial" w:cs="Arial"/>
                  <w:b/>
                  <w:sz w:val="18"/>
                  <w:szCs w:val="18"/>
                  <w:lang w:eastAsia="zh-CN"/>
                </w:rPr>
                <w:t>inimum performance requirements</w:t>
              </w:r>
            </w:ins>
          </w:p>
        </w:tc>
      </w:tr>
      <w:tr w:rsidR="00225D12" w:rsidRPr="00225D12" w14:paraId="270D77A3" w14:textId="77777777" w:rsidTr="00BE621D">
        <w:trPr>
          <w:ins w:id="866" w:author="Huawei" w:date="2020-04-09T15:55:00Z"/>
        </w:trPr>
        <w:tc>
          <w:tcPr>
            <w:tcW w:w="1413" w:type="dxa"/>
          </w:tcPr>
          <w:p w14:paraId="4AB73C02" w14:textId="77777777" w:rsidR="00225D12" w:rsidRPr="00225D12" w:rsidRDefault="00225D12" w:rsidP="00225D12">
            <w:pPr>
              <w:keepNext/>
              <w:keepLines/>
              <w:spacing w:after="0"/>
              <w:jc w:val="center"/>
              <w:rPr>
                <w:ins w:id="867" w:author="Huawei" w:date="2020-04-09T15:55:00Z"/>
                <w:rFonts w:ascii="Arial" w:hAnsi="Arial" w:cs="Arial"/>
                <w:sz w:val="18"/>
                <w:szCs w:val="18"/>
                <w:lang w:eastAsia="zh-CN"/>
              </w:rPr>
            </w:pPr>
            <w:ins w:id="868" w:author="Huawei" w:date="2020-04-09T16:00:00Z">
              <w:r>
                <w:rPr>
                  <w:rFonts w:ascii="Arial" w:hAnsi="Arial" w:cs="Arial" w:hint="eastAsia"/>
                  <w:sz w:val="18"/>
                  <w:szCs w:val="18"/>
                  <w:lang w:eastAsia="zh-CN"/>
                </w:rPr>
                <w:t>1</w:t>
              </w:r>
            </w:ins>
          </w:p>
        </w:tc>
        <w:tc>
          <w:tcPr>
            <w:tcW w:w="3118" w:type="dxa"/>
          </w:tcPr>
          <w:p w14:paraId="7286031F" w14:textId="77777777" w:rsidR="00225D12" w:rsidRPr="00225D12" w:rsidRDefault="00225D12" w:rsidP="00225D12">
            <w:pPr>
              <w:keepNext/>
              <w:keepLines/>
              <w:spacing w:after="0"/>
              <w:jc w:val="center"/>
              <w:rPr>
                <w:ins w:id="869" w:author="Huawei" w:date="2020-04-09T15:55:00Z"/>
                <w:rFonts w:ascii="Arial" w:hAnsi="Arial" w:cs="Arial"/>
                <w:sz w:val="18"/>
                <w:szCs w:val="18"/>
                <w:lang w:eastAsia="zh-CN"/>
              </w:rPr>
            </w:pPr>
            <w:ins w:id="870" w:author="Huawei" w:date="2020-04-09T16:00:00Z">
              <w:r w:rsidRPr="00225D12">
                <w:rPr>
                  <w:rFonts w:ascii="Arial" w:hAnsi="Arial" w:cs="Arial"/>
                  <w:sz w:val="18"/>
                  <w:szCs w:val="18"/>
                  <w:lang w:eastAsia="zh-CN"/>
                </w:rPr>
                <w:t>FDD 15 k</w:t>
              </w:r>
              <w:r>
                <w:rPr>
                  <w:rFonts w:ascii="Arial" w:hAnsi="Arial" w:cs="Arial"/>
                  <w:sz w:val="18"/>
                  <w:szCs w:val="18"/>
                  <w:lang w:eastAsia="zh-CN"/>
                </w:rPr>
                <w:t>Hz + FDD 15</w:t>
              </w:r>
              <w:r w:rsidRPr="00225D12">
                <w:rPr>
                  <w:rFonts w:ascii="Arial" w:hAnsi="Arial" w:cs="Arial"/>
                  <w:sz w:val="18"/>
                  <w:szCs w:val="18"/>
                  <w:lang w:eastAsia="zh-CN"/>
                </w:rPr>
                <w:t xml:space="preserve"> kHz</w:t>
              </w:r>
            </w:ins>
          </w:p>
        </w:tc>
        <w:tc>
          <w:tcPr>
            <w:tcW w:w="5098" w:type="dxa"/>
          </w:tcPr>
          <w:p w14:paraId="1A32B9C5" w14:textId="225944AA" w:rsidR="00225D12" w:rsidRPr="00225D12" w:rsidRDefault="00225D12" w:rsidP="00225D12">
            <w:pPr>
              <w:keepNext/>
              <w:keepLines/>
              <w:spacing w:after="0"/>
              <w:jc w:val="center"/>
              <w:rPr>
                <w:ins w:id="871" w:author="Huawei" w:date="2020-04-09T15:55:00Z"/>
                <w:rFonts w:ascii="Arial" w:hAnsi="Arial" w:cs="Arial"/>
                <w:sz w:val="18"/>
                <w:szCs w:val="18"/>
                <w:lang w:eastAsia="zh-CN"/>
              </w:rPr>
            </w:pPr>
            <w:ins w:id="872" w:author="Huawei" w:date="2020-04-09T16:01:00Z">
              <w:r w:rsidRPr="00225D12">
                <w:rPr>
                  <w:rFonts w:ascii="Arial" w:hAnsi="Arial" w:cs="Arial"/>
                  <w:sz w:val="18"/>
                  <w:szCs w:val="18"/>
                  <w:lang w:eastAsia="zh-CN"/>
                </w:rPr>
                <w:t>As defined in Table 5.2A.3.1-</w:t>
              </w:r>
            </w:ins>
            <w:ins w:id="873" w:author="Huawei" w:date="2020-06-03T10:33:00Z">
              <w:r w:rsidR="00DE0752">
                <w:rPr>
                  <w:rFonts w:ascii="Arial" w:hAnsi="Arial" w:cs="Arial"/>
                  <w:sz w:val="18"/>
                  <w:szCs w:val="18"/>
                  <w:lang w:eastAsia="zh-CN"/>
                </w:rPr>
                <w:t>3</w:t>
              </w:r>
            </w:ins>
          </w:p>
        </w:tc>
      </w:tr>
      <w:tr w:rsidR="00225D12" w:rsidRPr="00225D12" w14:paraId="08DD41EA" w14:textId="77777777" w:rsidTr="00BE621D">
        <w:trPr>
          <w:ins w:id="874" w:author="Huawei" w:date="2020-04-09T16:00:00Z"/>
        </w:trPr>
        <w:tc>
          <w:tcPr>
            <w:tcW w:w="1413" w:type="dxa"/>
          </w:tcPr>
          <w:p w14:paraId="4AB35D1D" w14:textId="77777777" w:rsidR="00225D12" w:rsidRPr="00225D12" w:rsidRDefault="00225D12" w:rsidP="00225D12">
            <w:pPr>
              <w:keepNext/>
              <w:keepLines/>
              <w:spacing w:after="0"/>
              <w:jc w:val="center"/>
              <w:rPr>
                <w:ins w:id="875" w:author="Huawei" w:date="2020-04-09T16:00:00Z"/>
                <w:rFonts w:ascii="Arial" w:hAnsi="Arial" w:cs="Arial"/>
                <w:sz w:val="18"/>
                <w:szCs w:val="18"/>
                <w:lang w:eastAsia="zh-CN"/>
              </w:rPr>
            </w:pPr>
            <w:ins w:id="876" w:author="Huawei" w:date="2020-04-09T16:00:00Z">
              <w:r>
                <w:rPr>
                  <w:rFonts w:ascii="Arial" w:hAnsi="Arial" w:cs="Arial" w:hint="eastAsia"/>
                  <w:sz w:val="18"/>
                  <w:szCs w:val="18"/>
                  <w:lang w:eastAsia="zh-CN"/>
                </w:rPr>
                <w:t>2</w:t>
              </w:r>
            </w:ins>
          </w:p>
        </w:tc>
        <w:tc>
          <w:tcPr>
            <w:tcW w:w="3118" w:type="dxa"/>
          </w:tcPr>
          <w:p w14:paraId="5E080484" w14:textId="77777777" w:rsidR="00225D12" w:rsidRPr="00225D12" w:rsidRDefault="00225D12" w:rsidP="00225D12">
            <w:pPr>
              <w:keepNext/>
              <w:keepLines/>
              <w:spacing w:after="0"/>
              <w:jc w:val="center"/>
              <w:rPr>
                <w:ins w:id="877" w:author="Huawei" w:date="2020-04-09T16:00:00Z"/>
                <w:rFonts w:ascii="Arial" w:hAnsi="Arial" w:cs="Arial"/>
                <w:sz w:val="18"/>
                <w:szCs w:val="18"/>
                <w:lang w:eastAsia="zh-CN"/>
              </w:rPr>
            </w:pPr>
            <w:ins w:id="878" w:author="Huawei" w:date="2020-04-09T16:00:00Z">
              <w:r>
                <w:rPr>
                  <w:rFonts w:ascii="Arial" w:hAnsi="Arial" w:cs="Arial"/>
                  <w:sz w:val="18"/>
                  <w:szCs w:val="18"/>
                  <w:lang w:eastAsia="zh-CN"/>
                </w:rPr>
                <w:t>TDD 30</w:t>
              </w:r>
              <w:r w:rsidRPr="00225D12">
                <w:rPr>
                  <w:rFonts w:ascii="Arial" w:hAnsi="Arial" w:cs="Arial"/>
                  <w:sz w:val="18"/>
                  <w:szCs w:val="18"/>
                  <w:lang w:eastAsia="zh-CN"/>
                </w:rPr>
                <w:t xml:space="preserve"> kHz + TDD </w:t>
              </w:r>
            </w:ins>
            <w:ins w:id="879" w:author="Huawei" w:date="2020-04-09T16:01:00Z">
              <w:r>
                <w:rPr>
                  <w:rFonts w:ascii="Arial" w:hAnsi="Arial" w:cs="Arial"/>
                  <w:sz w:val="18"/>
                  <w:szCs w:val="18"/>
                  <w:lang w:eastAsia="zh-CN"/>
                </w:rPr>
                <w:t>30</w:t>
              </w:r>
            </w:ins>
            <w:ins w:id="880" w:author="Huawei" w:date="2020-04-09T16:00:00Z">
              <w:r w:rsidRPr="00225D12">
                <w:rPr>
                  <w:rFonts w:ascii="Arial" w:hAnsi="Arial" w:cs="Arial"/>
                  <w:sz w:val="18"/>
                  <w:szCs w:val="18"/>
                  <w:lang w:eastAsia="zh-CN"/>
                </w:rPr>
                <w:t xml:space="preserve"> kHz</w:t>
              </w:r>
            </w:ins>
          </w:p>
        </w:tc>
        <w:tc>
          <w:tcPr>
            <w:tcW w:w="5098" w:type="dxa"/>
          </w:tcPr>
          <w:p w14:paraId="74A213C4" w14:textId="418A22D3" w:rsidR="00225D12" w:rsidRPr="00225D12" w:rsidRDefault="00225D12" w:rsidP="00225D12">
            <w:pPr>
              <w:keepNext/>
              <w:keepLines/>
              <w:spacing w:after="0"/>
              <w:jc w:val="center"/>
              <w:rPr>
                <w:ins w:id="881" w:author="Huawei" w:date="2020-04-09T16:00:00Z"/>
                <w:rFonts w:ascii="Arial" w:hAnsi="Arial" w:cs="Arial"/>
                <w:sz w:val="18"/>
                <w:szCs w:val="18"/>
                <w:lang w:eastAsia="zh-CN"/>
              </w:rPr>
            </w:pPr>
            <w:ins w:id="882" w:author="Huawei" w:date="2020-04-09T16:01:00Z">
              <w:r w:rsidRPr="00225D12">
                <w:rPr>
                  <w:rFonts w:ascii="Arial" w:hAnsi="Arial" w:cs="Arial"/>
                  <w:sz w:val="18"/>
                  <w:szCs w:val="18"/>
                  <w:lang w:eastAsia="zh-CN"/>
                </w:rPr>
                <w:t>As defined in Table 5.2A.3.1-</w:t>
              </w:r>
            </w:ins>
            <w:ins w:id="883" w:author="Huawei" w:date="2020-06-03T10:33:00Z">
              <w:r w:rsidR="00DE0752">
                <w:rPr>
                  <w:rFonts w:ascii="Arial" w:hAnsi="Arial" w:cs="Arial"/>
                  <w:sz w:val="18"/>
                  <w:szCs w:val="18"/>
                  <w:lang w:eastAsia="zh-CN"/>
                </w:rPr>
                <w:t>5</w:t>
              </w:r>
            </w:ins>
          </w:p>
        </w:tc>
      </w:tr>
      <w:tr w:rsidR="00225D12" w:rsidRPr="00225D12" w14:paraId="1AE877AB" w14:textId="77777777" w:rsidTr="00BE621D">
        <w:trPr>
          <w:ins w:id="884" w:author="Huawei" w:date="2020-04-09T16:00:00Z"/>
        </w:trPr>
        <w:tc>
          <w:tcPr>
            <w:tcW w:w="1413" w:type="dxa"/>
          </w:tcPr>
          <w:p w14:paraId="2B365D4A" w14:textId="77777777" w:rsidR="00225D12" w:rsidRPr="00225D12" w:rsidRDefault="00225D12" w:rsidP="00225D12">
            <w:pPr>
              <w:keepNext/>
              <w:keepLines/>
              <w:spacing w:after="0"/>
              <w:jc w:val="center"/>
              <w:rPr>
                <w:ins w:id="885" w:author="Huawei" w:date="2020-04-09T16:00:00Z"/>
                <w:rFonts w:ascii="Arial" w:hAnsi="Arial" w:cs="Arial"/>
                <w:sz w:val="18"/>
                <w:szCs w:val="18"/>
                <w:lang w:eastAsia="zh-CN"/>
              </w:rPr>
            </w:pPr>
            <w:ins w:id="886" w:author="Huawei" w:date="2020-04-09T16:00:00Z">
              <w:r>
                <w:rPr>
                  <w:rFonts w:ascii="Arial" w:hAnsi="Arial" w:cs="Arial"/>
                  <w:sz w:val="18"/>
                  <w:szCs w:val="18"/>
                  <w:lang w:eastAsia="zh-CN"/>
                </w:rPr>
                <w:t>3</w:t>
              </w:r>
            </w:ins>
          </w:p>
        </w:tc>
        <w:tc>
          <w:tcPr>
            <w:tcW w:w="3118" w:type="dxa"/>
          </w:tcPr>
          <w:p w14:paraId="5FA5AAF6" w14:textId="77777777" w:rsidR="00225D12" w:rsidRPr="00225D12" w:rsidRDefault="00225D12" w:rsidP="00225D12">
            <w:pPr>
              <w:keepNext/>
              <w:keepLines/>
              <w:spacing w:after="0"/>
              <w:jc w:val="center"/>
              <w:rPr>
                <w:ins w:id="887" w:author="Huawei" w:date="2020-04-09T16:00:00Z"/>
                <w:rFonts w:ascii="Arial" w:hAnsi="Arial" w:cs="Arial"/>
                <w:sz w:val="18"/>
                <w:szCs w:val="18"/>
                <w:lang w:eastAsia="zh-CN"/>
              </w:rPr>
            </w:pPr>
            <w:ins w:id="888" w:author="Huawei" w:date="2020-04-09T16:00:00Z">
              <w:r w:rsidRPr="00225D12">
                <w:rPr>
                  <w:rFonts w:ascii="Arial" w:hAnsi="Arial" w:cs="Arial"/>
                  <w:sz w:val="18"/>
                  <w:szCs w:val="18"/>
                  <w:lang w:eastAsia="zh-CN"/>
                </w:rPr>
                <w:t>FDD 15 kHz + TDD 30 kHz</w:t>
              </w:r>
            </w:ins>
          </w:p>
        </w:tc>
        <w:tc>
          <w:tcPr>
            <w:tcW w:w="5098" w:type="dxa"/>
          </w:tcPr>
          <w:p w14:paraId="719C795A" w14:textId="27D17915" w:rsidR="00225D12" w:rsidRPr="00225D12" w:rsidRDefault="00DE0752" w:rsidP="00225D12">
            <w:pPr>
              <w:keepNext/>
              <w:keepLines/>
              <w:spacing w:after="0"/>
              <w:jc w:val="center"/>
              <w:rPr>
                <w:ins w:id="889" w:author="Huawei" w:date="2020-04-09T16:00:00Z"/>
                <w:rFonts w:ascii="Arial" w:hAnsi="Arial" w:cs="Arial"/>
                <w:sz w:val="18"/>
                <w:szCs w:val="18"/>
                <w:lang w:eastAsia="zh-CN"/>
              </w:rPr>
            </w:pPr>
            <w:ins w:id="890" w:author="Huawei" w:date="2020-04-09T16:00:00Z">
              <w:r>
                <w:rPr>
                  <w:rFonts w:ascii="Arial" w:hAnsi="Arial" w:cs="Arial"/>
                  <w:sz w:val="18"/>
                  <w:szCs w:val="18"/>
                  <w:lang w:eastAsia="zh-CN"/>
                </w:rPr>
                <w:t>As defined in Table 5.2A.3.1-</w:t>
              </w:r>
            </w:ins>
            <w:ins w:id="891" w:author="Huawei" w:date="2020-06-03T10:34:00Z">
              <w:r>
                <w:rPr>
                  <w:rFonts w:ascii="Arial" w:hAnsi="Arial" w:cs="Arial"/>
                  <w:sz w:val="18"/>
                  <w:szCs w:val="18"/>
                  <w:lang w:eastAsia="zh-CN"/>
                </w:rPr>
                <w:t>3</w:t>
              </w:r>
            </w:ins>
            <w:ins w:id="892" w:author="Huawei" w:date="2020-04-09T16:00:00Z">
              <w:r>
                <w:rPr>
                  <w:rFonts w:ascii="Arial" w:hAnsi="Arial" w:cs="Arial"/>
                  <w:sz w:val="18"/>
                  <w:szCs w:val="18"/>
                  <w:lang w:eastAsia="zh-CN"/>
                </w:rPr>
                <w:t xml:space="preserve"> and Table 5.2A.3.1-</w:t>
              </w:r>
            </w:ins>
            <w:ins w:id="893" w:author="Huawei" w:date="2020-06-03T10:34:00Z">
              <w:r>
                <w:rPr>
                  <w:rFonts w:ascii="Arial" w:hAnsi="Arial" w:cs="Arial"/>
                  <w:sz w:val="18"/>
                  <w:szCs w:val="18"/>
                  <w:lang w:eastAsia="zh-CN"/>
                </w:rPr>
                <w:t>5</w:t>
              </w:r>
            </w:ins>
            <w:ins w:id="894" w:author="Huawei" w:date="2020-04-09T16:00:00Z">
              <w:r w:rsidR="00225D12" w:rsidRPr="00225D12">
                <w:rPr>
                  <w:rFonts w:ascii="Arial" w:hAnsi="Arial" w:cs="Arial"/>
                  <w:sz w:val="18"/>
                  <w:szCs w:val="18"/>
                  <w:lang w:eastAsia="zh-CN"/>
                </w:rPr>
                <w:t xml:space="preserve"> per CC</w:t>
              </w:r>
            </w:ins>
          </w:p>
        </w:tc>
      </w:tr>
      <w:tr w:rsidR="00BA3FE0" w:rsidRPr="00225D12" w14:paraId="5C0D9CE2" w14:textId="77777777" w:rsidTr="00BE621D">
        <w:trPr>
          <w:ins w:id="895" w:author="Huawei" w:date="2020-04-09T15:55:00Z"/>
        </w:trPr>
        <w:tc>
          <w:tcPr>
            <w:tcW w:w="1413" w:type="dxa"/>
          </w:tcPr>
          <w:p w14:paraId="6343AC44" w14:textId="77777777" w:rsidR="00BA3FE0" w:rsidRPr="00225D12" w:rsidRDefault="00225D12" w:rsidP="00225D12">
            <w:pPr>
              <w:keepNext/>
              <w:keepLines/>
              <w:spacing w:after="0"/>
              <w:jc w:val="center"/>
              <w:rPr>
                <w:ins w:id="896" w:author="Huawei" w:date="2020-04-09T15:55:00Z"/>
                <w:rFonts w:ascii="Arial" w:hAnsi="Arial" w:cs="Arial"/>
                <w:sz w:val="18"/>
                <w:szCs w:val="18"/>
                <w:lang w:eastAsia="zh-CN"/>
              </w:rPr>
            </w:pPr>
            <w:ins w:id="897" w:author="Huawei" w:date="2020-04-09T16:00:00Z">
              <w:r>
                <w:rPr>
                  <w:rFonts w:ascii="Arial" w:hAnsi="Arial" w:cs="Arial"/>
                  <w:sz w:val="18"/>
                  <w:szCs w:val="18"/>
                  <w:lang w:eastAsia="zh-CN"/>
                </w:rPr>
                <w:t>4</w:t>
              </w:r>
            </w:ins>
          </w:p>
        </w:tc>
        <w:tc>
          <w:tcPr>
            <w:tcW w:w="3118" w:type="dxa"/>
          </w:tcPr>
          <w:p w14:paraId="3634A20B" w14:textId="77777777" w:rsidR="00BA3FE0" w:rsidRPr="00225D12" w:rsidRDefault="00BA3FE0" w:rsidP="00225D12">
            <w:pPr>
              <w:keepNext/>
              <w:keepLines/>
              <w:spacing w:after="0"/>
              <w:jc w:val="center"/>
              <w:rPr>
                <w:ins w:id="898" w:author="Huawei" w:date="2020-04-09T15:55:00Z"/>
                <w:rFonts w:ascii="Arial" w:hAnsi="Arial" w:cs="Arial"/>
                <w:sz w:val="18"/>
                <w:szCs w:val="18"/>
                <w:lang w:eastAsia="zh-CN"/>
              </w:rPr>
            </w:pPr>
            <w:ins w:id="899" w:author="Huawei" w:date="2020-04-09T15:56:00Z">
              <w:r w:rsidRPr="00225D12">
                <w:rPr>
                  <w:rFonts w:ascii="Arial" w:hAnsi="Arial" w:cs="Arial"/>
                  <w:sz w:val="18"/>
                  <w:szCs w:val="18"/>
                  <w:lang w:eastAsia="zh-CN"/>
                </w:rPr>
                <w:t xml:space="preserve">FDD 15 kHz + TDD </w:t>
              </w:r>
            </w:ins>
            <w:ins w:id="900" w:author="Huawei" w:date="2020-04-09T15:58:00Z">
              <w:r w:rsidRPr="00225D12">
                <w:rPr>
                  <w:rFonts w:ascii="Arial" w:hAnsi="Arial" w:cs="Arial"/>
                  <w:sz w:val="18"/>
                  <w:szCs w:val="18"/>
                  <w:lang w:eastAsia="zh-CN"/>
                </w:rPr>
                <w:t>15</w:t>
              </w:r>
            </w:ins>
            <w:ins w:id="901" w:author="Huawei" w:date="2020-04-09T15:56:00Z">
              <w:r w:rsidRPr="00225D12">
                <w:rPr>
                  <w:rFonts w:ascii="Arial" w:hAnsi="Arial" w:cs="Arial"/>
                  <w:sz w:val="18"/>
                  <w:szCs w:val="18"/>
                  <w:lang w:eastAsia="zh-CN"/>
                </w:rPr>
                <w:t xml:space="preserve"> kHz</w:t>
              </w:r>
            </w:ins>
          </w:p>
        </w:tc>
        <w:tc>
          <w:tcPr>
            <w:tcW w:w="5098" w:type="dxa"/>
          </w:tcPr>
          <w:p w14:paraId="1C3944B5" w14:textId="510C5847" w:rsidR="00BA3FE0" w:rsidRPr="00225D12" w:rsidRDefault="00DE0752" w:rsidP="00225D12">
            <w:pPr>
              <w:keepNext/>
              <w:keepLines/>
              <w:spacing w:after="0"/>
              <w:jc w:val="center"/>
              <w:rPr>
                <w:ins w:id="902" w:author="Huawei" w:date="2020-04-09T15:55:00Z"/>
                <w:rFonts w:ascii="Arial" w:hAnsi="Arial" w:cs="Arial"/>
                <w:sz w:val="18"/>
                <w:szCs w:val="18"/>
                <w:lang w:eastAsia="zh-CN"/>
              </w:rPr>
            </w:pPr>
            <w:ins w:id="903" w:author="Huawei" w:date="2020-04-09T15:58:00Z">
              <w:r>
                <w:rPr>
                  <w:rFonts w:ascii="Arial" w:hAnsi="Arial" w:cs="Arial"/>
                  <w:sz w:val="18"/>
                  <w:szCs w:val="18"/>
                  <w:lang w:eastAsia="zh-CN"/>
                </w:rPr>
                <w:t>As defined in Table 5.2A.3.1-</w:t>
              </w:r>
            </w:ins>
            <w:ins w:id="904" w:author="Huawei" w:date="2020-06-03T10:34:00Z">
              <w:r>
                <w:rPr>
                  <w:rFonts w:ascii="Arial" w:hAnsi="Arial" w:cs="Arial"/>
                  <w:sz w:val="18"/>
                  <w:szCs w:val="18"/>
                  <w:lang w:eastAsia="zh-CN"/>
                </w:rPr>
                <w:t>3</w:t>
              </w:r>
            </w:ins>
            <w:ins w:id="905" w:author="Huawei" w:date="2020-04-09T15:58:00Z">
              <w:r>
                <w:rPr>
                  <w:rFonts w:ascii="Arial" w:hAnsi="Arial" w:cs="Arial"/>
                  <w:sz w:val="18"/>
                  <w:szCs w:val="18"/>
                  <w:lang w:eastAsia="zh-CN"/>
                </w:rPr>
                <w:t xml:space="preserve"> and Table 5.2A.3.1-</w:t>
              </w:r>
            </w:ins>
            <w:ins w:id="906" w:author="Huawei" w:date="2020-06-03T10:34:00Z">
              <w:r>
                <w:rPr>
                  <w:rFonts w:ascii="Arial" w:hAnsi="Arial" w:cs="Arial"/>
                  <w:sz w:val="18"/>
                  <w:szCs w:val="18"/>
                  <w:lang w:eastAsia="zh-CN"/>
                </w:rPr>
                <w:t>4</w:t>
              </w:r>
            </w:ins>
            <w:ins w:id="907" w:author="Huawei" w:date="2020-04-09T15:58:00Z">
              <w:r w:rsidR="00BA3FE0" w:rsidRPr="00225D12">
                <w:rPr>
                  <w:rFonts w:ascii="Arial" w:hAnsi="Arial" w:cs="Arial"/>
                  <w:sz w:val="18"/>
                  <w:szCs w:val="18"/>
                  <w:lang w:eastAsia="zh-CN"/>
                </w:rPr>
                <w:t xml:space="preserve"> per CC</w:t>
              </w:r>
            </w:ins>
          </w:p>
        </w:tc>
      </w:tr>
      <w:tr w:rsidR="00BA3FE0" w:rsidRPr="00225D12" w14:paraId="413B9481" w14:textId="77777777" w:rsidTr="00BE621D">
        <w:trPr>
          <w:ins w:id="908" w:author="Huawei" w:date="2020-04-09T15:55:00Z"/>
        </w:trPr>
        <w:tc>
          <w:tcPr>
            <w:tcW w:w="1413" w:type="dxa"/>
          </w:tcPr>
          <w:p w14:paraId="11486EBC" w14:textId="77777777" w:rsidR="00BA3FE0" w:rsidRPr="00225D12" w:rsidRDefault="00225D12" w:rsidP="00225D12">
            <w:pPr>
              <w:keepNext/>
              <w:keepLines/>
              <w:spacing w:after="0"/>
              <w:jc w:val="center"/>
              <w:rPr>
                <w:ins w:id="909" w:author="Huawei" w:date="2020-04-09T15:55:00Z"/>
                <w:rFonts w:ascii="Arial" w:hAnsi="Arial" w:cs="Arial"/>
                <w:sz w:val="18"/>
                <w:szCs w:val="18"/>
                <w:lang w:eastAsia="zh-CN"/>
              </w:rPr>
            </w:pPr>
            <w:ins w:id="910" w:author="Huawei" w:date="2020-04-09T16:00:00Z">
              <w:r>
                <w:rPr>
                  <w:rFonts w:ascii="Arial" w:hAnsi="Arial" w:cs="Arial"/>
                  <w:sz w:val="18"/>
                  <w:szCs w:val="18"/>
                  <w:lang w:eastAsia="zh-CN"/>
                </w:rPr>
                <w:t>5</w:t>
              </w:r>
            </w:ins>
          </w:p>
        </w:tc>
        <w:tc>
          <w:tcPr>
            <w:tcW w:w="3118" w:type="dxa"/>
          </w:tcPr>
          <w:p w14:paraId="22CCD39A" w14:textId="77777777" w:rsidR="00BA3FE0" w:rsidRPr="00225D12" w:rsidRDefault="00BA3FE0" w:rsidP="00225D12">
            <w:pPr>
              <w:keepNext/>
              <w:keepLines/>
              <w:spacing w:after="0"/>
              <w:jc w:val="center"/>
              <w:rPr>
                <w:ins w:id="911" w:author="Huawei" w:date="2020-04-09T15:55:00Z"/>
                <w:rFonts w:ascii="Arial" w:hAnsi="Arial" w:cs="Arial"/>
                <w:sz w:val="18"/>
                <w:szCs w:val="18"/>
                <w:lang w:eastAsia="zh-CN"/>
              </w:rPr>
            </w:pPr>
            <w:ins w:id="912" w:author="Huawei" w:date="2020-04-09T15:56:00Z">
              <w:r w:rsidRPr="00225D12">
                <w:rPr>
                  <w:rFonts w:ascii="Arial" w:hAnsi="Arial" w:cs="Arial"/>
                  <w:sz w:val="18"/>
                  <w:szCs w:val="18"/>
                  <w:lang w:eastAsia="zh-CN"/>
                </w:rPr>
                <w:t>TDD 15 kHz + TDD 30 kHz</w:t>
              </w:r>
            </w:ins>
          </w:p>
        </w:tc>
        <w:tc>
          <w:tcPr>
            <w:tcW w:w="5098" w:type="dxa"/>
          </w:tcPr>
          <w:p w14:paraId="26DE825B" w14:textId="65D4DDD9" w:rsidR="00BA3FE0" w:rsidRPr="00225D12" w:rsidRDefault="00DE0752" w:rsidP="00225D12">
            <w:pPr>
              <w:keepNext/>
              <w:keepLines/>
              <w:spacing w:after="0"/>
              <w:jc w:val="center"/>
              <w:rPr>
                <w:ins w:id="913" w:author="Huawei" w:date="2020-04-09T15:55:00Z"/>
                <w:rFonts w:ascii="Arial" w:hAnsi="Arial" w:cs="Arial"/>
                <w:sz w:val="18"/>
                <w:szCs w:val="18"/>
                <w:lang w:eastAsia="zh-CN"/>
              </w:rPr>
            </w:pPr>
            <w:ins w:id="914" w:author="Huawei" w:date="2020-04-09T15:58:00Z">
              <w:r>
                <w:rPr>
                  <w:rFonts w:ascii="Arial" w:hAnsi="Arial" w:cs="Arial"/>
                  <w:sz w:val="18"/>
                  <w:szCs w:val="18"/>
                  <w:lang w:eastAsia="zh-CN"/>
                </w:rPr>
                <w:t>As defined in Table 5.2A.3.1-</w:t>
              </w:r>
            </w:ins>
            <w:ins w:id="915" w:author="Huawei" w:date="2020-06-03T10:34:00Z">
              <w:r>
                <w:rPr>
                  <w:rFonts w:ascii="Arial" w:hAnsi="Arial" w:cs="Arial"/>
                  <w:sz w:val="18"/>
                  <w:szCs w:val="18"/>
                  <w:lang w:eastAsia="zh-CN"/>
                </w:rPr>
                <w:t>4</w:t>
              </w:r>
            </w:ins>
            <w:ins w:id="916" w:author="Huawei" w:date="2020-04-09T15:58:00Z">
              <w:r>
                <w:rPr>
                  <w:rFonts w:ascii="Arial" w:hAnsi="Arial" w:cs="Arial"/>
                  <w:sz w:val="18"/>
                  <w:szCs w:val="18"/>
                  <w:lang w:eastAsia="zh-CN"/>
                </w:rPr>
                <w:t xml:space="preserve"> and Table 5.2A.3.1-</w:t>
              </w:r>
            </w:ins>
            <w:ins w:id="917" w:author="Huawei" w:date="2020-06-03T10:34:00Z">
              <w:r>
                <w:rPr>
                  <w:rFonts w:ascii="Arial" w:hAnsi="Arial" w:cs="Arial"/>
                  <w:sz w:val="18"/>
                  <w:szCs w:val="18"/>
                  <w:lang w:eastAsia="zh-CN"/>
                </w:rPr>
                <w:t>5</w:t>
              </w:r>
            </w:ins>
            <w:ins w:id="918" w:author="Huawei" w:date="2020-04-09T15:58:00Z">
              <w:r w:rsidR="00BA3FE0" w:rsidRPr="00225D12">
                <w:rPr>
                  <w:rFonts w:ascii="Arial" w:hAnsi="Arial" w:cs="Arial"/>
                  <w:sz w:val="18"/>
                  <w:szCs w:val="18"/>
                  <w:lang w:eastAsia="zh-CN"/>
                </w:rPr>
                <w:t xml:space="preserve"> per CC</w:t>
              </w:r>
            </w:ins>
          </w:p>
        </w:tc>
      </w:tr>
      <w:tr w:rsidR="00225D12" w:rsidRPr="00225D12" w14:paraId="5F1919A5" w14:textId="77777777" w:rsidTr="00207492">
        <w:trPr>
          <w:ins w:id="919" w:author="Huawei" w:date="2020-04-09T15:59:00Z"/>
        </w:trPr>
        <w:tc>
          <w:tcPr>
            <w:tcW w:w="9629" w:type="dxa"/>
            <w:gridSpan w:val="3"/>
          </w:tcPr>
          <w:p w14:paraId="25BD0297" w14:textId="1BAAB409" w:rsidR="00225D12" w:rsidRPr="00225D12" w:rsidRDefault="00BE220A" w:rsidP="002056B9">
            <w:pPr>
              <w:keepNext/>
              <w:keepLines/>
              <w:spacing w:after="0"/>
              <w:ind w:left="851" w:hanging="851"/>
              <w:rPr>
                <w:ins w:id="920" w:author="Huawei" w:date="2020-04-09T15:59:00Z"/>
                <w:szCs w:val="18"/>
                <w:lang w:eastAsia="zh-CN"/>
              </w:rPr>
            </w:pPr>
            <w:ins w:id="921" w:author="Huawei" w:date="2020-04-09T16:01:00Z">
              <w:r w:rsidRPr="001934FC">
                <w:rPr>
                  <w:rFonts w:ascii="Arial" w:hAnsi="Arial" w:cs="Arial"/>
                  <w:sz w:val="18"/>
                  <w:szCs w:val="18"/>
                  <w:lang w:eastAsia="x-none"/>
                </w:rPr>
                <w:t>Note 1:</w:t>
              </w:r>
              <w:r w:rsidRPr="001934FC">
                <w:rPr>
                  <w:rFonts w:ascii="Arial" w:hAnsi="Arial" w:cs="Arial"/>
                  <w:sz w:val="18"/>
                  <w:szCs w:val="18"/>
                  <w:lang w:eastAsia="x-none"/>
                </w:rPr>
                <w:tab/>
                <w:t xml:space="preserve">The applicability of requirements for different CA </w:t>
              </w:r>
            </w:ins>
            <w:ins w:id="922" w:author="Huawei" w:date="2020-04-10T10:25:00Z">
              <w:r w:rsidR="00B0386B">
                <w:rPr>
                  <w:rFonts w:ascii="Arial" w:hAnsi="Arial" w:cs="Arial"/>
                  <w:sz w:val="18"/>
                  <w:szCs w:val="18"/>
                  <w:lang w:eastAsia="x-none"/>
                </w:rPr>
                <w:t>duplex</w:t>
              </w:r>
            </w:ins>
            <w:ins w:id="923" w:author="China Telecom_0601" w:date="2020-05-21T11:01:00Z">
              <w:r w:rsidR="00B96CA6">
                <w:rPr>
                  <w:rFonts w:ascii="Arial" w:hAnsi="Arial" w:cs="Arial" w:hint="eastAsia"/>
                  <w:sz w:val="18"/>
                  <w:szCs w:val="18"/>
                  <w:lang w:eastAsia="zh-CN"/>
                </w:rPr>
                <w:t xml:space="preserve"> </w:t>
              </w:r>
            </w:ins>
            <w:ins w:id="924" w:author="Huawei" w:date="2020-08-05T14:39:00Z">
              <w:r w:rsidR="002056B9">
                <w:rPr>
                  <w:rFonts w:ascii="Arial" w:hAnsi="Arial" w:cs="Arial"/>
                  <w:sz w:val="18"/>
                  <w:szCs w:val="18"/>
                  <w:lang w:eastAsia="zh-CN"/>
                </w:rPr>
                <w:t>modes</w:t>
              </w:r>
            </w:ins>
            <w:ins w:id="925" w:author="Huawei" w:date="2020-04-10T10:25:00Z">
              <w:r w:rsidR="00B0386B">
                <w:rPr>
                  <w:rFonts w:ascii="Arial" w:hAnsi="Arial" w:cs="Arial"/>
                  <w:sz w:val="18"/>
                  <w:szCs w:val="18"/>
                  <w:lang w:eastAsia="x-none"/>
                </w:rPr>
                <w:t xml:space="preserve">, </w:t>
              </w:r>
            </w:ins>
            <w:ins w:id="926" w:author="Huawei" w:date="2020-08-05T14:39:00Z">
              <w:r w:rsidR="002056B9">
                <w:rPr>
                  <w:rFonts w:ascii="Arial" w:hAnsi="Arial" w:cs="Arial"/>
                  <w:sz w:val="18"/>
                  <w:szCs w:val="18"/>
                  <w:lang w:eastAsia="x-none"/>
                </w:rPr>
                <w:t>SCSs</w:t>
              </w:r>
            </w:ins>
            <w:ins w:id="927" w:author="Huawei" w:date="2020-08-05T14:40:00Z">
              <w:r w:rsidR="002056B9">
                <w:rPr>
                  <w:rFonts w:ascii="Arial" w:hAnsi="Arial" w:cs="Arial"/>
                  <w:sz w:val="18"/>
                  <w:szCs w:val="18"/>
                  <w:lang w:eastAsia="x-none"/>
                </w:rPr>
                <w:t>,</w:t>
              </w:r>
            </w:ins>
            <w:ins w:id="928" w:author="China Telecom_0601" w:date="2020-05-21T10:30:00Z">
              <w:r w:rsidR="00004D10">
                <w:rPr>
                  <w:rFonts w:ascii="Arial" w:hAnsi="Arial" w:cs="Arial" w:hint="eastAsia"/>
                  <w:sz w:val="18"/>
                  <w:szCs w:val="18"/>
                  <w:lang w:eastAsia="zh-CN"/>
                </w:rPr>
                <w:t xml:space="preserve"> </w:t>
              </w:r>
            </w:ins>
            <w:ins w:id="929" w:author="Huawei" w:date="2020-04-10T10:25:00Z">
              <w:r w:rsidR="00B0386B">
                <w:rPr>
                  <w:rFonts w:ascii="Arial" w:hAnsi="Arial" w:cs="Arial"/>
                  <w:sz w:val="18"/>
                  <w:szCs w:val="18"/>
                  <w:lang w:eastAsia="x-none"/>
                </w:rPr>
                <w:t>CA configuration</w:t>
              </w:r>
            </w:ins>
            <w:ins w:id="930" w:author="Huawei" w:date="2020-08-05T14:39:00Z">
              <w:r w:rsidR="002056B9">
                <w:rPr>
                  <w:rFonts w:ascii="Arial" w:hAnsi="Arial" w:cs="Arial"/>
                  <w:sz w:val="18"/>
                  <w:szCs w:val="18"/>
                  <w:lang w:eastAsia="x-none"/>
                </w:rPr>
                <w:t>s</w:t>
              </w:r>
            </w:ins>
            <w:ins w:id="931" w:author="Huawei" w:date="2020-04-09T16:01:00Z">
              <w:r w:rsidRPr="001934FC">
                <w:rPr>
                  <w:rFonts w:ascii="Arial" w:hAnsi="Arial" w:cs="Arial"/>
                  <w:sz w:val="18"/>
                  <w:szCs w:val="18"/>
                  <w:lang w:eastAsia="x-none"/>
                </w:rPr>
                <w:t xml:space="preserve"> and bandwidth combin</w:t>
              </w:r>
              <w:r>
                <w:rPr>
                  <w:rFonts w:ascii="Arial" w:hAnsi="Arial" w:cs="Arial"/>
                  <w:sz w:val="18"/>
                  <w:szCs w:val="18"/>
                  <w:lang w:eastAsia="x-none"/>
                </w:rPr>
                <w:t xml:space="preserve">ation sets is defined in </w:t>
              </w:r>
              <w:r w:rsidRPr="00BE621D">
                <w:rPr>
                  <w:rFonts w:ascii="Arial" w:hAnsi="Arial" w:cs="Arial"/>
                  <w:sz w:val="18"/>
                  <w:szCs w:val="18"/>
                  <w:highlight w:val="yellow"/>
                  <w:lang w:eastAsia="x-none"/>
                </w:rPr>
                <w:t>5.</w:t>
              </w:r>
            </w:ins>
            <w:ins w:id="932" w:author="Huawei" w:date="2020-04-09T16:05:00Z">
              <w:r w:rsidR="00880B35" w:rsidRPr="00BE621D">
                <w:rPr>
                  <w:rFonts w:ascii="Arial" w:hAnsi="Arial" w:cs="Arial"/>
                  <w:sz w:val="18"/>
                  <w:szCs w:val="18"/>
                  <w:highlight w:val="yellow"/>
                  <w:lang w:eastAsia="x-none"/>
                </w:rPr>
                <w:t>1</w:t>
              </w:r>
            </w:ins>
            <w:ins w:id="933" w:author="Huawei" w:date="2020-04-09T16:01:00Z">
              <w:r w:rsidRPr="00BE621D">
                <w:rPr>
                  <w:rFonts w:ascii="Arial" w:hAnsi="Arial" w:cs="Arial"/>
                  <w:sz w:val="18"/>
                  <w:szCs w:val="18"/>
                  <w:highlight w:val="yellow"/>
                  <w:lang w:eastAsia="x-none"/>
                </w:rPr>
                <w:t>.</w:t>
              </w:r>
            </w:ins>
            <w:ins w:id="934" w:author="Huawei" w:date="2020-04-09T16:05:00Z">
              <w:r w:rsidR="00880B35" w:rsidRPr="00BE621D">
                <w:rPr>
                  <w:rFonts w:ascii="Arial" w:hAnsi="Arial" w:cs="Arial"/>
                  <w:sz w:val="18"/>
                  <w:szCs w:val="18"/>
                  <w:highlight w:val="yellow"/>
                  <w:lang w:eastAsia="x-none"/>
                </w:rPr>
                <w:t>1.</w:t>
              </w:r>
            </w:ins>
            <w:ins w:id="935" w:author="Huawei" w:date="2020-04-09T16:02:00Z">
              <w:r w:rsidRPr="00BE621D">
                <w:rPr>
                  <w:rFonts w:ascii="Arial" w:hAnsi="Arial" w:cs="Arial"/>
                  <w:sz w:val="18"/>
                  <w:szCs w:val="18"/>
                  <w:highlight w:val="yellow"/>
                  <w:lang w:eastAsia="x-none"/>
                </w:rPr>
                <w:t>x</w:t>
              </w:r>
            </w:ins>
            <w:ins w:id="936" w:author="Huawei" w:date="2020-04-09T16:01:00Z">
              <w:r w:rsidRPr="00BE621D">
                <w:rPr>
                  <w:rFonts w:ascii="Arial" w:hAnsi="Arial" w:cs="Arial"/>
                  <w:sz w:val="18"/>
                  <w:szCs w:val="18"/>
                  <w:highlight w:val="yellow"/>
                  <w:lang w:eastAsia="zh-CN"/>
                </w:rPr>
                <w:t>.</w:t>
              </w:r>
            </w:ins>
          </w:p>
        </w:tc>
      </w:tr>
      <w:bookmarkEnd w:id="853"/>
      <w:bookmarkEnd w:id="854"/>
    </w:tbl>
    <w:p w14:paraId="60F9B105" w14:textId="77777777" w:rsidR="00361C0C" w:rsidRPr="00361C0C" w:rsidRDefault="00361C0C" w:rsidP="00EC317F">
      <w:pPr>
        <w:rPr>
          <w:ins w:id="937" w:author="Huawei" w:date="2019-07-23T15:10:00Z"/>
          <w:noProof/>
        </w:rPr>
      </w:pPr>
    </w:p>
    <w:p w14:paraId="6609041A" w14:textId="77777777" w:rsidR="00024FD2" w:rsidRPr="00E24AB4" w:rsidRDefault="00C01616" w:rsidP="00C01616">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sectPr w:rsidR="00024FD2" w:rsidRPr="00E24A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091102" w16cid:durableId="2278D604"/>
  <w16cid:commentId w16cid:paraId="1573C7B4" w16cid:durableId="2278D6D5"/>
  <w16cid:commentId w16cid:paraId="2887AA39" w16cid:durableId="2278D605"/>
  <w16cid:commentId w16cid:paraId="59F014A5" w16cid:durableId="2278D606"/>
  <w16cid:commentId w16cid:paraId="1ED6CE61" w16cid:durableId="2278D607"/>
  <w16cid:commentId w16cid:paraId="15C71071" w16cid:durableId="2278D763"/>
  <w16cid:commentId w16cid:paraId="7E46482C" w16cid:durableId="2278D608"/>
  <w16cid:commentId w16cid:paraId="7FFDC0D9" w16cid:durableId="2278D6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FDC6D" w14:textId="77777777" w:rsidR="00F077F0" w:rsidRDefault="00F077F0">
      <w:r>
        <w:separator/>
      </w:r>
    </w:p>
  </w:endnote>
  <w:endnote w:type="continuationSeparator" w:id="0">
    <w:p w14:paraId="2AE055A6" w14:textId="77777777" w:rsidR="00F077F0" w:rsidRDefault="00F0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F9EF0" w14:textId="77777777" w:rsidR="00F077F0" w:rsidRDefault="00F077F0">
      <w:r>
        <w:separator/>
      </w:r>
    </w:p>
  </w:footnote>
  <w:footnote w:type="continuationSeparator" w:id="0">
    <w:p w14:paraId="3865BD5B" w14:textId="77777777" w:rsidR="00F077F0" w:rsidRDefault="00F07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5485" w14:textId="77777777" w:rsidR="00E312C4" w:rsidRDefault="00E312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947F" w14:textId="77777777" w:rsidR="00E312C4" w:rsidRDefault="00E312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6A33F" w14:textId="77777777" w:rsidR="00E312C4" w:rsidRDefault="00E312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AC5B" w14:textId="77777777" w:rsidR="00E312C4" w:rsidRDefault="00E312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RAN4 #95-e)">
    <w15:presenceInfo w15:providerId="None" w15:userId="Intel (RAN4 #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10"/>
    <w:rsid w:val="000050ED"/>
    <w:rsid w:val="00022E4A"/>
    <w:rsid w:val="00024FD2"/>
    <w:rsid w:val="000335B5"/>
    <w:rsid w:val="00040696"/>
    <w:rsid w:val="000455FE"/>
    <w:rsid w:val="00081B94"/>
    <w:rsid w:val="000976E5"/>
    <w:rsid w:val="000A189E"/>
    <w:rsid w:val="000A19AE"/>
    <w:rsid w:val="000A56BE"/>
    <w:rsid w:val="000A6394"/>
    <w:rsid w:val="000B0FE3"/>
    <w:rsid w:val="000B51B9"/>
    <w:rsid w:val="000B7FED"/>
    <w:rsid w:val="000C038A"/>
    <w:rsid w:val="000C1D8E"/>
    <w:rsid w:val="000C4AF3"/>
    <w:rsid w:val="000C6598"/>
    <w:rsid w:val="000F2875"/>
    <w:rsid w:val="000F4600"/>
    <w:rsid w:val="000F5C8F"/>
    <w:rsid w:val="00127C91"/>
    <w:rsid w:val="00130F01"/>
    <w:rsid w:val="00145D43"/>
    <w:rsid w:val="0016173F"/>
    <w:rsid w:val="00161B89"/>
    <w:rsid w:val="00164D31"/>
    <w:rsid w:val="00164FF9"/>
    <w:rsid w:val="00183F63"/>
    <w:rsid w:val="00192C46"/>
    <w:rsid w:val="00194704"/>
    <w:rsid w:val="001A08B3"/>
    <w:rsid w:val="001A7B60"/>
    <w:rsid w:val="001B40C8"/>
    <w:rsid w:val="001B52F0"/>
    <w:rsid w:val="001B7A65"/>
    <w:rsid w:val="001D689C"/>
    <w:rsid w:val="001E41F3"/>
    <w:rsid w:val="001F32E0"/>
    <w:rsid w:val="002056B9"/>
    <w:rsid w:val="002068AB"/>
    <w:rsid w:val="00207492"/>
    <w:rsid w:val="002149B2"/>
    <w:rsid w:val="00225D12"/>
    <w:rsid w:val="00227195"/>
    <w:rsid w:val="00240B45"/>
    <w:rsid w:val="0026004D"/>
    <w:rsid w:val="00261644"/>
    <w:rsid w:val="002640DD"/>
    <w:rsid w:val="00272B05"/>
    <w:rsid w:val="00275D12"/>
    <w:rsid w:val="00276EF2"/>
    <w:rsid w:val="00284FEB"/>
    <w:rsid w:val="002860C4"/>
    <w:rsid w:val="002931E7"/>
    <w:rsid w:val="002A05E0"/>
    <w:rsid w:val="002B5164"/>
    <w:rsid w:val="002B5741"/>
    <w:rsid w:val="002C0513"/>
    <w:rsid w:val="002C3B13"/>
    <w:rsid w:val="002D75A4"/>
    <w:rsid w:val="002E38DB"/>
    <w:rsid w:val="002F30A9"/>
    <w:rsid w:val="002F7760"/>
    <w:rsid w:val="00305409"/>
    <w:rsid w:val="00311AC7"/>
    <w:rsid w:val="00313586"/>
    <w:rsid w:val="00353659"/>
    <w:rsid w:val="003609EF"/>
    <w:rsid w:val="00361C0C"/>
    <w:rsid w:val="0036231A"/>
    <w:rsid w:val="003627C4"/>
    <w:rsid w:val="00374DD4"/>
    <w:rsid w:val="003A1755"/>
    <w:rsid w:val="003B3358"/>
    <w:rsid w:val="003B5DF8"/>
    <w:rsid w:val="003C2E5D"/>
    <w:rsid w:val="003C5CFB"/>
    <w:rsid w:val="003D27EA"/>
    <w:rsid w:val="003D4AD5"/>
    <w:rsid w:val="003D73CD"/>
    <w:rsid w:val="003D7B4D"/>
    <w:rsid w:val="003E1A36"/>
    <w:rsid w:val="00401EA9"/>
    <w:rsid w:val="00410371"/>
    <w:rsid w:val="00420FA5"/>
    <w:rsid w:val="00422581"/>
    <w:rsid w:val="004242F1"/>
    <w:rsid w:val="00427ABC"/>
    <w:rsid w:val="00434FD0"/>
    <w:rsid w:val="00441E5D"/>
    <w:rsid w:val="0045020B"/>
    <w:rsid w:val="004545C9"/>
    <w:rsid w:val="00470B11"/>
    <w:rsid w:val="00474A87"/>
    <w:rsid w:val="00474E3C"/>
    <w:rsid w:val="00485AF4"/>
    <w:rsid w:val="00490074"/>
    <w:rsid w:val="004B64BA"/>
    <w:rsid w:val="004B75B7"/>
    <w:rsid w:val="004C5AE5"/>
    <w:rsid w:val="004D1E52"/>
    <w:rsid w:val="004E3297"/>
    <w:rsid w:val="004E664D"/>
    <w:rsid w:val="0051580D"/>
    <w:rsid w:val="00530FF0"/>
    <w:rsid w:val="00544A7B"/>
    <w:rsid w:val="00547111"/>
    <w:rsid w:val="005567A7"/>
    <w:rsid w:val="005877E8"/>
    <w:rsid w:val="005927AB"/>
    <w:rsid w:val="00592D74"/>
    <w:rsid w:val="00593DCF"/>
    <w:rsid w:val="005B013C"/>
    <w:rsid w:val="005C059B"/>
    <w:rsid w:val="005C21BA"/>
    <w:rsid w:val="005D7870"/>
    <w:rsid w:val="005E2C44"/>
    <w:rsid w:val="006075D3"/>
    <w:rsid w:val="00621188"/>
    <w:rsid w:val="0062469F"/>
    <w:rsid w:val="006257ED"/>
    <w:rsid w:val="0063603D"/>
    <w:rsid w:val="00636448"/>
    <w:rsid w:val="00681E76"/>
    <w:rsid w:val="00686BBD"/>
    <w:rsid w:val="00695808"/>
    <w:rsid w:val="006B46FB"/>
    <w:rsid w:val="006B4E89"/>
    <w:rsid w:val="006B6395"/>
    <w:rsid w:val="006B7364"/>
    <w:rsid w:val="006C08AC"/>
    <w:rsid w:val="006E21FB"/>
    <w:rsid w:val="006E28A3"/>
    <w:rsid w:val="006F2F7A"/>
    <w:rsid w:val="00704E70"/>
    <w:rsid w:val="0070726C"/>
    <w:rsid w:val="00717975"/>
    <w:rsid w:val="00723BBC"/>
    <w:rsid w:val="0075270C"/>
    <w:rsid w:val="007826D4"/>
    <w:rsid w:val="00792342"/>
    <w:rsid w:val="007977A8"/>
    <w:rsid w:val="007A4D75"/>
    <w:rsid w:val="007B41CD"/>
    <w:rsid w:val="007B512A"/>
    <w:rsid w:val="007C2097"/>
    <w:rsid w:val="007C3692"/>
    <w:rsid w:val="007D5691"/>
    <w:rsid w:val="007D6A07"/>
    <w:rsid w:val="007E2F35"/>
    <w:rsid w:val="007F34A4"/>
    <w:rsid w:val="007F7259"/>
    <w:rsid w:val="008040A8"/>
    <w:rsid w:val="00811103"/>
    <w:rsid w:val="0081446B"/>
    <w:rsid w:val="00825A18"/>
    <w:rsid w:val="008279FA"/>
    <w:rsid w:val="00830E78"/>
    <w:rsid w:val="00846621"/>
    <w:rsid w:val="008473CB"/>
    <w:rsid w:val="008626E7"/>
    <w:rsid w:val="00863CD3"/>
    <w:rsid w:val="00863DEE"/>
    <w:rsid w:val="00870EE7"/>
    <w:rsid w:val="008745C7"/>
    <w:rsid w:val="00880B35"/>
    <w:rsid w:val="008841D2"/>
    <w:rsid w:val="008920DE"/>
    <w:rsid w:val="008A235B"/>
    <w:rsid w:val="008A45A6"/>
    <w:rsid w:val="008A5F8E"/>
    <w:rsid w:val="008D2E68"/>
    <w:rsid w:val="008E1B37"/>
    <w:rsid w:val="008F2CBD"/>
    <w:rsid w:val="008F686C"/>
    <w:rsid w:val="009112BF"/>
    <w:rsid w:val="009148DE"/>
    <w:rsid w:val="009217E5"/>
    <w:rsid w:val="00926A1A"/>
    <w:rsid w:val="0093373A"/>
    <w:rsid w:val="009534FD"/>
    <w:rsid w:val="00957E69"/>
    <w:rsid w:val="0096070F"/>
    <w:rsid w:val="00975D50"/>
    <w:rsid w:val="009777D9"/>
    <w:rsid w:val="00984786"/>
    <w:rsid w:val="0099018D"/>
    <w:rsid w:val="009905D3"/>
    <w:rsid w:val="00991B88"/>
    <w:rsid w:val="0099734B"/>
    <w:rsid w:val="009977A6"/>
    <w:rsid w:val="009A06D3"/>
    <w:rsid w:val="009A517C"/>
    <w:rsid w:val="009A5753"/>
    <w:rsid w:val="009A579D"/>
    <w:rsid w:val="009C3FE3"/>
    <w:rsid w:val="009C5D92"/>
    <w:rsid w:val="009D40EB"/>
    <w:rsid w:val="009D5B63"/>
    <w:rsid w:val="009E3297"/>
    <w:rsid w:val="009E360D"/>
    <w:rsid w:val="009E3AE8"/>
    <w:rsid w:val="009E7907"/>
    <w:rsid w:val="009F2ADC"/>
    <w:rsid w:val="009F734F"/>
    <w:rsid w:val="00A1350A"/>
    <w:rsid w:val="00A246B6"/>
    <w:rsid w:val="00A24FD1"/>
    <w:rsid w:val="00A46AD9"/>
    <w:rsid w:val="00A47E70"/>
    <w:rsid w:val="00A50CF0"/>
    <w:rsid w:val="00A71D3A"/>
    <w:rsid w:val="00A7671C"/>
    <w:rsid w:val="00A80A6B"/>
    <w:rsid w:val="00AA060E"/>
    <w:rsid w:val="00AA2CBC"/>
    <w:rsid w:val="00AC5820"/>
    <w:rsid w:val="00AD1CD8"/>
    <w:rsid w:val="00AD71C8"/>
    <w:rsid w:val="00AE2B0A"/>
    <w:rsid w:val="00B0386B"/>
    <w:rsid w:val="00B13D45"/>
    <w:rsid w:val="00B225C0"/>
    <w:rsid w:val="00B258BB"/>
    <w:rsid w:val="00B33F2E"/>
    <w:rsid w:val="00B41ECB"/>
    <w:rsid w:val="00B46871"/>
    <w:rsid w:val="00B477D9"/>
    <w:rsid w:val="00B67B97"/>
    <w:rsid w:val="00B86B4F"/>
    <w:rsid w:val="00B926E3"/>
    <w:rsid w:val="00B9500E"/>
    <w:rsid w:val="00B968C8"/>
    <w:rsid w:val="00B96CA6"/>
    <w:rsid w:val="00BA3EC5"/>
    <w:rsid w:val="00BA3FE0"/>
    <w:rsid w:val="00BA51D9"/>
    <w:rsid w:val="00BA64C5"/>
    <w:rsid w:val="00BB5DFC"/>
    <w:rsid w:val="00BD279D"/>
    <w:rsid w:val="00BD6BB8"/>
    <w:rsid w:val="00BE2168"/>
    <w:rsid w:val="00BE220A"/>
    <w:rsid w:val="00BE621D"/>
    <w:rsid w:val="00BE6CFA"/>
    <w:rsid w:val="00BE73AE"/>
    <w:rsid w:val="00BE7F77"/>
    <w:rsid w:val="00C01616"/>
    <w:rsid w:val="00C24463"/>
    <w:rsid w:val="00C44E8F"/>
    <w:rsid w:val="00C53FEE"/>
    <w:rsid w:val="00C65E83"/>
    <w:rsid w:val="00C66BA2"/>
    <w:rsid w:val="00C718C6"/>
    <w:rsid w:val="00C73BA0"/>
    <w:rsid w:val="00C8546A"/>
    <w:rsid w:val="00C95985"/>
    <w:rsid w:val="00C96704"/>
    <w:rsid w:val="00CB4173"/>
    <w:rsid w:val="00CC3612"/>
    <w:rsid w:val="00CC3C0A"/>
    <w:rsid w:val="00CC5026"/>
    <w:rsid w:val="00CC557E"/>
    <w:rsid w:val="00CC60A0"/>
    <w:rsid w:val="00CC68D0"/>
    <w:rsid w:val="00CE67E0"/>
    <w:rsid w:val="00D00103"/>
    <w:rsid w:val="00D03F9A"/>
    <w:rsid w:val="00D06D51"/>
    <w:rsid w:val="00D21971"/>
    <w:rsid w:val="00D24991"/>
    <w:rsid w:val="00D251ED"/>
    <w:rsid w:val="00D34E7B"/>
    <w:rsid w:val="00D50255"/>
    <w:rsid w:val="00D55813"/>
    <w:rsid w:val="00D60128"/>
    <w:rsid w:val="00D669AC"/>
    <w:rsid w:val="00D71480"/>
    <w:rsid w:val="00D73FEE"/>
    <w:rsid w:val="00D929CA"/>
    <w:rsid w:val="00D95DEA"/>
    <w:rsid w:val="00D97AF2"/>
    <w:rsid w:val="00DB3343"/>
    <w:rsid w:val="00DE0752"/>
    <w:rsid w:val="00DE1039"/>
    <w:rsid w:val="00DE34CF"/>
    <w:rsid w:val="00E13F3D"/>
    <w:rsid w:val="00E24AB4"/>
    <w:rsid w:val="00E312C4"/>
    <w:rsid w:val="00E34898"/>
    <w:rsid w:val="00E64004"/>
    <w:rsid w:val="00E716C4"/>
    <w:rsid w:val="00E71D23"/>
    <w:rsid w:val="00E834A0"/>
    <w:rsid w:val="00E90E0F"/>
    <w:rsid w:val="00E9620D"/>
    <w:rsid w:val="00EA1BFB"/>
    <w:rsid w:val="00EA65C7"/>
    <w:rsid w:val="00EB09B7"/>
    <w:rsid w:val="00EB1EDC"/>
    <w:rsid w:val="00EB369C"/>
    <w:rsid w:val="00EC317F"/>
    <w:rsid w:val="00EC5946"/>
    <w:rsid w:val="00ED51DC"/>
    <w:rsid w:val="00EE4BFC"/>
    <w:rsid w:val="00EE610D"/>
    <w:rsid w:val="00EE7D7C"/>
    <w:rsid w:val="00F0451C"/>
    <w:rsid w:val="00F077F0"/>
    <w:rsid w:val="00F2064A"/>
    <w:rsid w:val="00F239A2"/>
    <w:rsid w:val="00F25D98"/>
    <w:rsid w:val="00F300FB"/>
    <w:rsid w:val="00F57F01"/>
    <w:rsid w:val="00F62217"/>
    <w:rsid w:val="00F73D03"/>
    <w:rsid w:val="00FA1490"/>
    <w:rsid w:val="00FB162A"/>
    <w:rsid w:val="00FB6386"/>
    <w:rsid w:val="00FB6934"/>
    <w:rsid w:val="00FC0F53"/>
    <w:rsid w:val="00FC73E6"/>
    <w:rsid w:val="00FC7B2C"/>
    <w:rsid w:val="00FC7BF1"/>
    <w:rsid w:val="00FF0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08995"/>
  <w15:docId w15:val="{54D39143-FEC7-4A9E-BA24-F6E27D6B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E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A65C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spacing w:after="0"/>
      <w:jc w:val="center"/>
    </w:pPr>
    <w:rPr>
      <w:rFonts w:ascii="Arial" w:eastAsia="宋体" w:hAnsi="Arial" w:cs="Arial"/>
      <w:sz w:val="18"/>
      <w:lang w:eastAsia="zh-CN"/>
    </w:rPr>
  </w:style>
  <w:style w:type="table" w:styleId="af1">
    <w:name w:val="Table Grid"/>
    <w:basedOn w:val="a1"/>
    <w:rsid w:val="00BA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rsid w:val="00C8546A"/>
    <w:rPr>
      <w:rFonts w:eastAsia="宋体"/>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8546A"/>
    <w:rPr>
      <w:rFonts w:ascii="Times New Roman" w:eastAsia="宋体" w:hAnsi="Times New Roman"/>
      <w:lang w:val="en-GB" w:eastAsia="en-US"/>
    </w:rPr>
  </w:style>
  <w:style w:type="paragraph" w:styleId="af3">
    <w:name w:val="Normal (Web)"/>
    <w:basedOn w:val="a"/>
    <w:uiPriority w:val="99"/>
    <w:rsid w:val="00C8546A"/>
    <w:pPr>
      <w:spacing w:before="100" w:beforeAutospacing="1" w:after="100" w:afterAutospacing="1"/>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596A1-9B4E-4713-84CD-66209BD2A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1171</Words>
  <Characters>6675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cp:lastModifiedBy>
  <cp:revision>21</cp:revision>
  <cp:lastPrinted>1900-12-31T16:00:00Z</cp:lastPrinted>
  <dcterms:created xsi:type="dcterms:W3CDTF">2020-06-03T02:12:00Z</dcterms:created>
  <dcterms:modified xsi:type="dcterms:W3CDTF">2020-08-07T19:06:00Z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(3)guV0LeoJ4woO0xS0p366plxMKzFT0fncD51W49Qr3yZSSi7sQEZPk7/wm5QodPk87M1AXve8
UiJS4jmU0gytTokhy4+jWlfd3LHNkDLK8TYFcjPYBhwE4Yl9ZuDwJ0flPs9PLsafGFy9cd0e
uX10WeuPnFG8026oFqqhPkdWcI+vxpW82w3/+FzFW1PhQ/0IDnXHVlWUkss0ll/zA2wj70z6
2uWdwXmzqIgFuHbC5q</vt:lpwstr>
  </property>
  <property fmtid="{D5CDD505-2E9C-101B-9397-08002B2CF9AE}" pid="22" name="_2015_ms_pID_7253431">
    <vt:lpwstr>y8vGmVLtG3snwj7IyVYx2gDNUv6fdUIxATF+8LQKJsaznEw4aXBu7R
j43UQZ6LyxlRjZG9JNtNMDmjzd60cQTdyBqOQvKV4H5inQ8FNNaEiLoSoYCczSkCBcMrlgvL
WMuq2NU6GNBuJO0CzsNFBrQq7juAZtkAz0kr4kbjYJExwxbP+haICKTiTn0NwWCUOwziVSCB
qlsrXnntvIh/MFt1+RQZZm6+b9A7FZJ01nQ7</vt:lpwstr>
  </property>
  <property fmtid="{D5CDD505-2E9C-101B-9397-08002B2CF9AE}" pid="23" name="_2015_ms_pID_7253432">
    <vt:lpwstr>yg==</vt:lpwstr>
  </property>
  <property fmtid="{D5CDD505-2E9C-101B-9397-08002B2CF9AE}" pid="24" name="TitusGUID">
    <vt:lpwstr>43af4558-7219-4376-abbc-2e222f8489a1</vt:lpwstr>
  </property>
  <property fmtid="{D5CDD505-2E9C-101B-9397-08002B2CF9AE}" pid="25" name="CTP_TimeStamp">
    <vt:lpwstr>2020-05-27 09:12:44Z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1591206851</vt:lpwstr>
  </property>
</Properties>
</file>